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CF0D" w14:textId="77777777" w:rsidR="002151E8" w:rsidRPr="002151E8" w:rsidRDefault="002151E8" w:rsidP="00A85C54">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14:paraId="362971A6" w14:textId="0A6581BB" w:rsidR="002151E8" w:rsidRPr="002151E8" w:rsidRDefault="002151E8" w:rsidP="00A85C54">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06ABB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6AA75" w14:textId="1A0E708C" w:rsidR="00642EFE" w:rsidRPr="00A85C54" w:rsidRDefault="00A85C54" w:rsidP="00A85C54">
      <w:pPr>
        <w:pStyle w:val="a3"/>
        <w:widowControl w:val="0"/>
        <w:spacing w:after="160" w:line="240" w:lineRule="auto"/>
        <w:ind w:firstLine="0"/>
        <w:contextualSpacing/>
        <w:jc w:val="center"/>
        <w:rPr>
          <w:rFonts w:ascii="Sylfaen" w:hAnsi="Sylfaen"/>
          <w:i w:val="0"/>
          <w:color w:val="000000" w:themeColor="text1"/>
          <w:sz w:val="24"/>
          <w:szCs w:val="24"/>
        </w:rPr>
      </w:pPr>
      <w:proofErr w:type="gramStart"/>
      <w:r w:rsidRPr="00193BC9">
        <w:rPr>
          <w:rFonts w:ascii="Sylfaen" w:hAnsi="Sylfaen"/>
          <w:i w:val="0"/>
          <w:color w:val="000000" w:themeColor="text1"/>
          <w:sz w:val="24"/>
          <w:szCs w:val="24"/>
        </w:rPr>
        <w:t>ОБ ЗАПРОСА</w:t>
      </w:r>
      <w:proofErr w:type="gramEnd"/>
      <w:r w:rsidRPr="00193BC9">
        <w:rPr>
          <w:rFonts w:ascii="Sylfaen" w:hAnsi="Sylfaen"/>
          <w:i w:val="0"/>
          <w:color w:val="000000" w:themeColor="text1"/>
          <w:sz w:val="24"/>
          <w:szCs w:val="24"/>
        </w:rPr>
        <w:t xml:space="preserve"> ЦЕНЫ</w:t>
      </w:r>
    </w:p>
    <w:p w14:paraId="0C76285B" w14:textId="112CE31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5C54">
        <w:rPr>
          <w:rFonts w:ascii="GHEA Grapalat" w:hAnsi="GHEA Grapalat"/>
          <w:i w:val="0"/>
          <w:sz w:val="24"/>
          <w:szCs w:val="24"/>
        </w:rPr>
        <w:t>13</w:t>
      </w:r>
      <w:r w:rsidRPr="009044F1">
        <w:rPr>
          <w:rFonts w:ascii="GHEA Grapalat" w:hAnsi="GHEA Grapalat"/>
          <w:i w:val="0"/>
          <w:sz w:val="24"/>
          <w:szCs w:val="24"/>
        </w:rPr>
        <w:t>" "</w:t>
      </w:r>
      <w:r w:rsidR="00A85C54">
        <w:rPr>
          <w:rFonts w:ascii="GHEA Grapalat" w:hAnsi="GHEA Grapalat"/>
          <w:i w:val="0"/>
          <w:sz w:val="24"/>
          <w:szCs w:val="24"/>
        </w:rPr>
        <w:t>03</w:t>
      </w:r>
      <w:r w:rsidRPr="009044F1">
        <w:rPr>
          <w:rFonts w:ascii="GHEA Grapalat" w:hAnsi="GHEA Grapalat"/>
          <w:i w:val="0"/>
          <w:sz w:val="24"/>
          <w:szCs w:val="24"/>
        </w:rPr>
        <w:t>" 20</w:t>
      </w:r>
      <w:r w:rsidR="00A85C54">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38CC9F0E" w14:textId="113E31F0" w:rsidR="0091042F" w:rsidRPr="009044F1" w:rsidRDefault="0006703E" w:rsidP="00A85C5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5C54" w:rsidRPr="00193BC9">
        <w:rPr>
          <w:rFonts w:ascii="Sylfaen" w:hAnsi="Sylfaen"/>
          <w:b/>
          <w:iCs/>
          <w:color w:val="000000" w:themeColor="text1"/>
          <w:lang w:val="af-ZA"/>
        </w:rPr>
        <w:t>ՀՀ ԱՄ ԹՀ ԳՀԱՊՁԲ</w:t>
      </w:r>
      <w:r w:rsidR="00A85C54" w:rsidRPr="00193BC9">
        <w:rPr>
          <w:rFonts w:ascii="Sylfaen" w:hAnsi="Sylfaen"/>
          <w:b/>
          <w:iCs/>
          <w:color w:val="000000" w:themeColor="text1"/>
          <w:lang w:val="hy-AM"/>
        </w:rPr>
        <w:t>-</w:t>
      </w:r>
      <w:r w:rsidR="00A85C54" w:rsidRPr="00193BC9">
        <w:rPr>
          <w:rFonts w:ascii="Sylfaen" w:hAnsi="Sylfaen"/>
          <w:b/>
          <w:iCs/>
          <w:color w:val="000000" w:themeColor="text1"/>
          <w:lang w:val="af-ZA"/>
        </w:rPr>
        <w:t>2</w:t>
      </w:r>
      <w:r w:rsidR="00A85C54" w:rsidRPr="00193BC9">
        <w:rPr>
          <w:rFonts w:ascii="Sylfaen" w:hAnsi="Sylfaen"/>
          <w:b/>
          <w:iCs/>
          <w:color w:val="000000" w:themeColor="text1"/>
        </w:rPr>
        <w:t>6</w:t>
      </w:r>
      <w:r w:rsidR="00A85C54" w:rsidRPr="00193BC9">
        <w:rPr>
          <w:rFonts w:ascii="Sylfaen" w:hAnsi="Sylfaen"/>
          <w:b/>
          <w:iCs/>
          <w:color w:val="000000" w:themeColor="text1"/>
          <w:lang w:val="af-ZA"/>
        </w:rPr>
        <w:t>/</w:t>
      </w:r>
      <w:r w:rsidR="00A85C54">
        <w:rPr>
          <w:rFonts w:ascii="Sylfaen" w:hAnsi="Sylfaen"/>
          <w:b/>
          <w:iCs/>
          <w:color w:val="000000" w:themeColor="text1"/>
        </w:rPr>
        <w:t>31</w:t>
      </w:r>
      <w:r w:rsidR="00A85C54" w:rsidRPr="00193BC9">
        <w:rPr>
          <w:rFonts w:ascii="Sylfaen" w:hAnsi="Sylfaen"/>
          <w:i w:val="0"/>
          <w:color w:val="000000" w:themeColor="text1"/>
          <w:lang w:val="af-ZA"/>
        </w:rPr>
        <w:t xml:space="preserve"> </w:t>
      </w:r>
    </w:p>
    <w:p w14:paraId="2316F1B4" w14:textId="77777777" w:rsidR="00A85C54" w:rsidRPr="00A85C54" w:rsidRDefault="00A85C54" w:rsidP="00A85C54">
      <w:pPr>
        <w:pStyle w:val="a3"/>
        <w:widowControl w:val="0"/>
        <w:spacing w:line="240" w:lineRule="auto"/>
        <w:ind w:firstLine="709"/>
        <w:jc w:val="left"/>
        <w:rPr>
          <w:rFonts w:ascii="Sylfaen" w:hAnsi="Sylfaen"/>
          <w:b/>
          <w:bCs/>
          <w:iCs/>
          <w:color w:val="000000" w:themeColor="text1"/>
          <w:sz w:val="24"/>
          <w:szCs w:val="24"/>
        </w:rPr>
      </w:pPr>
      <w:r w:rsidRPr="00A85C54">
        <w:rPr>
          <w:rFonts w:ascii="Sylfaen" w:hAnsi="Sylfaen"/>
          <w:b/>
          <w:bCs/>
          <w:iCs/>
          <w:color w:val="000000" w:themeColor="text1"/>
          <w:sz w:val="24"/>
          <w:szCs w:val="24"/>
        </w:rPr>
        <w:t xml:space="preserve">Заказчик </w:t>
      </w:r>
      <w:proofErr w:type="spellStart"/>
      <w:r w:rsidRPr="00A85C54">
        <w:rPr>
          <w:rFonts w:ascii="Sylfaen" w:hAnsi="Sylfaen"/>
          <w:b/>
          <w:bCs/>
          <w:iCs/>
          <w:color w:val="000000" w:themeColor="text1"/>
          <w:sz w:val="24"/>
          <w:szCs w:val="24"/>
        </w:rPr>
        <w:t>обшина</w:t>
      </w:r>
      <w:proofErr w:type="spellEnd"/>
      <w:r w:rsidRPr="00A85C54">
        <w:rPr>
          <w:rFonts w:ascii="Sylfaen" w:hAnsi="Sylfaen"/>
          <w:b/>
          <w:bCs/>
          <w:iCs/>
          <w:color w:val="000000" w:themeColor="text1"/>
          <w:sz w:val="24"/>
          <w:szCs w:val="24"/>
        </w:rPr>
        <w:t xml:space="preserve"> </w:t>
      </w:r>
      <w:proofErr w:type="gramStart"/>
      <w:r w:rsidRPr="00A85C54">
        <w:rPr>
          <w:rFonts w:ascii="Sylfaen" w:hAnsi="Sylfaen"/>
          <w:b/>
          <w:bCs/>
          <w:iCs/>
          <w:color w:val="000000" w:themeColor="text1"/>
          <w:sz w:val="24"/>
          <w:szCs w:val="24"/>
        </w:rPr>
        <w:t>Талина,,</w:t>
      </w:r>
      <w:proofErr w:type="gramEnd"/>
      <w:r w:rsidRPr="00A85C54">
        <w:rPr>
          <w:rFonts w:ascii="Sylfaen" w:hAnsi="Sylfaen"/>
          <w:b/>
          <w:bCs/>
          <w:iCs/>
          <w:color w:val="000000" w:themeColor="text1"/>
          <w:sz w:val="24"/>
          <w:szCs w:val="24"/>
        </w:rPr>
        <w:t xml:space="preserve"> находящийся по адресу: РА, </w:t>
      </w:r>
      <w:proofErr w:type="spellStart"/>
      <w:r w:rsidRPr="00A85C54">
        <w:rPr>
          <w:rFonts w:ascii="Sylfaen" w:hAnsi="Sylfaen"/>
          <w:b/>
          <w:bCs/>
          <w:iCs/>
          <w:color w:val="000000" w:themeColor="text1"/>
          <w:sz w:val="24"/>
          <w:szCs w:val="24"/>
        </w:rPr>
        <w:t>г.Талин</w:t>
      </w:r>
      <w:proofErr w:type="spellEnd"/>
      <w:r w:rsidRPr="00A85C54">
        <w:rPr>
          <w:rFonts w:ascii="Sylfaen" w:hAnsi="Sylfaen"/>
          <w:b/>
          <w:bCs/>
          <w:iCs/>
          <w:color w:val="000000" w:themeColor="text1"/>
          <w:sz w:val="24"/>
          <w:szCs w:val="24"/>
        </w:rPr>
        <w:t>, ул. Гаи 1</w:t>
      </w:r>
    </w:p>
    <w:p w14:paraId="70AA8CE2" w14:textId="200D9F94" w:rsidR="00347499" w:rsidRPr="003A1EBB" w:rsidRDefault="00A85C54" w:rsidP="00A85C54">
      <w:pPr>
        <w:pStyle w:val="a3"/>
        <w:widowControl w:val="0"/>
        <w:tabs>
          <w:tab w:val="left" w:pos="7230"/>
        </w:tabs>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A12C95" w:rsidRPr="004775ED">
        <w:rPr>
          <w:rFonts w:ascii="GHEA Grapalat" w:hAnsi="GHEA Grapalat"/>
          <w:sz w:val="16"/>
          <w:szCs w:val="16"/>
        </w:rPr>
        <w:t xml:space="preserve">(наименование </w:t>
      </w:r>
      <w:proofErr w:type="gramStart"/>
      <w:r w:rsidR="00A12C95" w:rsidRPr="004775ED">
        <w:rPr>
          <w:rFonts w:ascii="GHEA Grapalat" w:hAnsi="GHEA Grapalat"/>
          <w:sz w:val="16"/>
          <w:szCs w:val="16"/>
        </w:rPr>
        <w:t>заказчика)</w:t>
      </w:r>
      <w:r>
        <w:rPr>
          <w:rFonts w:ascii="GHEA Grapalat" w:hAnsi="GHEA Grapalat"/>
          <w:sz w:val="16"/>
          <w:szCs w:val="16"/>
        </w:rPr>
        <w:t xml:space="preserve">   </w:t>
      </w:r>
      <w:proofErr w:type="gramEnd"/>
      <w:r>
        <w:rPr>
          <w:rFonts w:ascii="GHEA Grapalat" w:hAnsi="GHEA Grapalat"/>
          <w:sz w:val="16"/>
          <w:szCs w:val="16"/>
        </w:rPr>
        <w:t xml:space="preserve">                                                                            </w:t>
      </w:r>
      <w:r w:rsidR="00A12C95" w:rsidRPr="004775ED">
        <w:rPr>
          <w:rFonts w:ascii="GHEA Grapalat" w:hAnsi="GHEA Grapalat"/>
          <w:sz w:val="16"/>
          <w:szCs w:val="16"/>
        </w:rPr>
        <w:t>(адрес заказчика)</w:t>
      </w:r>
    </w:p>
    <w:p w14:paraId="59EBA1A7" w14:textId="3D3A7D0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5C54" w:rsidRPr="00193BC9">
        <w:rPr>
          <w:rFonts w:ascii="Sylfaen" w:hAnsi="Sylfaen"/>
          <w:i w:val="0"/>
          <w:color w:val="000000" w:themeColor="text1"/>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189033" w14:textId="4EF846F6" w:rsidR="00311076" w:rsidRPr="00A85C54" w:rsidRDefault="00A20B69" w:rsidP="00A85C54">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85C54" w:rsidRPr="00A85C54">
        <w:rPr>
          <w:rStyle w:val="y2iqfc"/>
          <w:rFonts w:ascii="inherit" w:hAnsi="inherit"/>
          <w:b/>
          <w:bCs/>
          <w:i w:val="0"/>
          <w:iCs/>
          <w:color w:val="1F1F1F"/>
          <w:sz w:val="24"/>
          <w:szCs w:val="24"/>
        </w:rPr>
        <w:t>Закупка детских игровых комплексов для нужд муниципалитета Талина</w:t>
      </w:r>
      <w:r w:rsidR="00782D60">
        <w:rPr>
          <w:rFonts w:ascii="GHEA Grapalat" w:hAnsi="GHEA Grapalat"/>
          <w:i w:val="0"/>
          <w:sz w:val="24"/>
          <w:szCs w:val="24"/>
        </w:rPr>
        <w:t xml:space="preserve"> (далее — договор).</w:t>
      </w:r>
      <w:r w:rsidR="00A85C54" w:rsidRPr="00A85C54">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2460A263" w14:textId="77777777" w:rsidR="00357D48" w:rsidRPr="009044F1" w:rsidRDefault="00A20B69"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DF2CDC" w14:textId="0C2CD88A" w:rsidR="000E2427" w:rsidRPr="009044F1" w:rsidRDefault="00052084" w:rsidP="00A85C54">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proofErr w:type="gram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proofErr w:type="gram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p>
    <w:p w14:paraId="1CC8CC6A" w14:textId="77777777" w:rsidR="0067579A" w:rsidRPr="00D5443D" w:rsidRDefault="00357D48" w:rsidP="00A85C54">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56C5D7" w14:textId="6548633D" w:rsidR="005939DE" w:rsidRPr="00C07F24" w:rsidRDefault="00677658"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85C54">
        <w:rPr>
          <w:rFonts w:ascii="GHEA Grapalat" w:hAnsi="GHEA Grapalat"/>
          <w:b/>
          <w:bCs/>
          <w:iCs/>
          <w:sz w:val="24"/>
          <w:szCs w:val="24"/>
        </w:rPr>
        <w:t xml:space="preserve">до </w:t>
      </w:r>
      <w:r w:rsidR="00A85C54" w:rsidRPr="00A85C54">
        <w:rPr>
          <w:rFonts w:ascii="GHEA Grapalat" w:hAnsi="GHEA Grapalat"/>
          <w:b/>
          <w:bCs/>
          <w:iCs/>
          <w:sz w:val="24"/>
          <w:szCs w:val="24"/>
        </w:rPr>
        <w:t xml:space="preserve">15:00 </w:t>
      </w:r>
      <w:r w:rsidRPr="00A85C54">
        <w:rPr>
          <w:rFonts w:ascii="GHEA Grapalat" w:hAnsi="GHEA Grapalat"/>
          <w:b/>
          <w:bCs/>
          <w:iCs/>
          <w:sz w:val="24"/>
          <w:szCs w:val="24"/>
        </w:rPr>
        <w:t>часов</w:t>
      </w:r>
      <w:r w:rsidR="002166CE" w:rsidRPr="00A85C54">
        <w:rPr>
          <w:rFonts w:ascii="GHEA Grapalat" w:hAnsi="GHEA Grapalat"/>
          <w:b/>
          <w:bCs/>
          <w:iCs/>
          <w:sz w:val="24"/>
          <w:szCs w:val="24"/>
        </w:rPr>
        <w:t xml:space="preserve"> </w:t>
      </w:r>
      <w:r w:rsidR="00A85C54" w:rsidRPr="00A85C54">
        <w:rPr>
          <w:rFonts w:ascii="GHEA Grapalat" w:hAnsi="GHEA Grapalat"/>
          <w:b/>
          <w:bCs/>
          <w:iCs/>
          <w:sz w:val="24"/>
          <w:szCs w:val="24"/>
        </w:rPr>
        <w:t xml:space="preserve">7-го </w:t>
      </w:r>
      <w:proofErr w:type="gramStart"/>
      <w:r w:rsidRPr="00A85C54">
        <w:rPr>
          <w:rFonts w:ascii="GHEA Grapalat" w:hAnsi="GHEA Grapalat"/>
          <w:b/>
          <w:bCs/>
          <w:iCs/>
          <w:sz w:val="24"/>
          <w:szCs w:val="24"/>
        </w:rPr>
        <w:t xml:space="preserve">дня </w:t>
      </w:r>
      <w:r w:rsidR="00A85C54" w:rsidRPr="00A85C54">
        <w:rPr>
          <w:rFonts w:ascii="GHEA Grapalat" w:hAnsi="GHEA Grapalat"/>
          <w:b/>
          <w:bCs/>
          <w:iCs/>
          <w:sz w:val="24"/>
          <w:szCs w:val="24"/>
        </w:rPr>
        <w:t xml:space="preserve"> 20.03.2026</w:t>
      </w:r>
      <w:proofErr w:type="gramEnd"/>
      <w:r w:rsidR="00A85C54" w:rsidRPr="00A85C5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1F09FF3" w14:textId="77777777" w:rsidR="00357D48" w:rsidRPr="001B32D9" w:rsidRDefault="005D7731"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34F4C2" w14:textId="32DF8A49" w:rsidR="004E2FC6" w:rsidRPr="001B32D9" w:rsidRDefault="0060526C"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5C54" w:rsidRPr="00A85C54">
        <w:rPr>
          <w:rFonts w:ascii="GHEA Grapalat" w:hAnsi="GHEA Grapalat"/>
          <w:b/>
          <w:bCs/>
          <w:iCs/>
          <w:sz w:val="24"/>
          <w:szCs w:val="24"/>
        </w:rPr>
        <w:t>15:00</w:t>
      </w:r>
      <w:r w:rsidRPr="00A85C54">
        <w:rPr>
          <w:rFonts w:ascii="GHEA Grapalat" w:hAnsi="GHEA Grapalat"/>
          <w:b/>
          <w:bCs/>
          <w:iCs/>
          <w:sz w:val="24"/>
          <w:szCs w:val="24"/>
        </w:rPr>
        <w:t xml:space="preserve"> часов на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д</w:t>
      </w:r>
      <w:r w:rsidRPr="009044F1">
        <w:rPr>
          <w:rFonts w:ascii="GHEA Grapalat" w:hAnsi="GHEA Grapalat"/>
          <w:i w:val="0"/>
          <w:sz w:val="24"/>
          <w:szCs w:val="24"/>
        </w:rPr>
        <w:t>ень со дня опубл</w:t>
      </w:r>
      <w:r w:rsidR="001B32D9">
        <w:rPr>
          <w:rFonts w:ascii="GHEA Grapalat" w:hAnsi="GHEA Grapalat"/>
          <w:i w:val="0"/>
          <w:sz w:val="24"/>
          <w:szCs w:val="24"/>
        </w:rPr>
        <w:t>икования настоящего объявления.</w:t>
      </w:r>
    </w:p>
    <w:p w14:paraId="559E9B41" w14:textId="77777777" w:rsidR="00864102" w:rsidRDefault="007061FA" w:rsidP="00A85C54">
      <w:pPr>
        <w:pStyle w:val="a3"/>
        <w:widowControl w:val="0"/>
        <w:spacing w:after="160"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0B6F237" w14:textId="77777777" w:rsidR="00BE1C5E" w:rsidRPr="003A1EBB" w:rsidRDefault="00754697"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087D7E" w14:textId="77777777" w:rsidR="00A85C54" w:rsidRDefault="00A85C54" w:rsidP="00A85C54">
      <w:pPr>
        <w:pStyle w:val="a3"/>
        <w:widowControl w:val="0"/>
        <w:spacing w:line="240" w:lineRule="auto"/>
        <w:ind w:firstLine="0"/>
        <w:rPr>
          <w:rFonts w:ascii="GHEA Grapalat" w:hAnsi="GHEA Grapalat"/>
          <w:i w:val="0"/>
          <w:sz w:val="16"/>
          <w:szCs w:val="16"/>
        </w:rPr>
      </w:pPr>
      <w:proofErr w:type="spellStart"/>
      <w:r w:rsidRPr="00193BC9">
        <w:rPr>
          <w:rFonts w:ascii="Sylfaen" w:hAnsi="Sylfaen"/>
          <w:b/>
          <w:bCs/>
          <w:color w:val="000000" w:themeColor="text1"/>
          <w:u w:val="single"/>
        </w:rPr>
        <w:t>A.Oганнисяну</w:t>
      </w:r>
      <w:proofErr w:type="spellEnd"/>
      <w:r w:rsidRPr="00A85C54">
        <w:rPr>
          <w:rFonts w:ascii="Sylfaen" w:hAnsi="Sylfaen"/>
          <w:b/>
          <w:bCs/>
          <w:color w:val="000000" w:themeColor="text1"/>
          <w:u w:val="single"/>
        </w:rPr>
        <w:t>________________</w:t>
      </w:r>
      <w:r w:rsidRPr="00BE1C5E">
        <w:rPr>
          <w:rFonts w:ascii="GHEA Grapalat" w:hAnsi="GHEA Grapalat"/>
          <w:i w:val="0"/>
          <w:sz w:val="16"/>
          <w:szCs w:val="16"/>
        </w:rPr>
        <w:t xml:space="preserve"> </w:t>
      </w:r>
    </w:p>
    <w:p w14:paraId="1661025E" w14:textId="1A5034DB" w:rsidR="00A85C54" w:rsidRDefault="009F18D0" w:rsidP="00A85C54">
      <w:pPr>
        <w:pStyle w:val="a3"/>
        <w:widowControl w:val="0"/>
        <w:spacing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14:paraId="0708559A" w14:textId="77777777" w:rsidR="00A85C54" w:rsidRPr="00193BC9" w:rsidRDefault="00754697" w:rsidP="00A85C54">
      <w:pPr>
        <w:pStyle w:val="a3"/>
        <w:widowControl w:val="0"/>
        <w:spacing w:after="160" w:line="240" w:lineRule="auto"/>
        <w:ind w:firstLine="0"/>
        <w:rPr>
          <w:rFonts w:ascii="Sylfaen" w:hAnsi="Sylfaen"/>
          <w:i w:val="0"/>
          <w:color w:val="000000" w:themeColor="text1"/>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85C54" w:rsidRPr="00A85C54">
        <w:rPr>
          <w:rFonts w:ascii="Sylfaen" w:hAnsi="Sylfaen"/>
          <w:b/>
          <w:bCs/>
          <w:iCs/>
          <w:color w:val="000000" w:themeColor="text1"/>
          <w:sz w:val="24"/>
          <w:szCs w:val="24"/>
        </w:rPr>
        <w:t>+(374)93637127</w:t>
      </w:r>
    </w:p>
    <w:p w14:paraId="05833457" w14:textId="21A3231E" w:rsidR="00754697" w:rsidRPr="009044F1" w:rsidRDefault="00754697" w:rsidP="00A85C5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85C54" w:rsidRPr="00A85C54">
        <w:rPr>
          <w:rFonts w:ascii="Sylfaen" w:hAnsi="Sylfaen"/>
          <w:b/>
          <w:color w:val="000000" w:themeColor="text1"/>
          <w:sz w:val="24"/>
          <w:szCs w:val="24"/>
        </w:rPr>
        <w:t xml:space="preserve"> </w:t>
      </w:r>
      <w:proofErr w:type="spellStart"/>
      <w:r w:rsidR="00A85C54" w:rsidRPr="00A85C54">
        <w:rPr>
          <w:rFonts w:ascii="Sylfaen" w:hAnsi="Sylfaen"/>
          <w:b/>
          <w:color w:val="000000" w:themeColor="text1"/>
          <w:sz w:val="24"/>
          <w:szCs w:val="24"/>
          <w:u w:val="single"/>
          <w:lang w:val="en-US"/>
        </w:rPr>
        <w:t>talingnumner</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lang w:val="en-US"/>
        </w:rPr>
        <w:t>gmail</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rPr>
        <w:t>ru</w:t>
      </w:r>
      <w:proofErr w:type="spellEnd"/>
    </w:p>
    <w:p w14:paraId="157B9DB6" w14:textId="00BBD477" w:rsidR="00754697" w:rsidRPr="009044F1" w:rsidRDefault="00754697" w:rsidP="00A85C5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gramStart"/>
      <w:r w:rsidR="00A85C54" w:rsidRPr="00193BC9">
        <w:rPr>
          <w:rFonts w:ascii="Sylfaen" w:hAnsi="Sylfaen"/>
          <w:b/>
          <w:color w:val="000000" w:themeColor="text1"/>
          <w:sz w:val="24"/>
          <w:szCs w:val="24"/>
          <w:u w:val="single"/>
        </w:rPr>
        <w:t xml:space="preserve">Община  </w:t>
      </w:r>
      <w:proofErr w:type="spellStart"/>
      <w:r w:rsidR="00A85C54" w:rsidRPr="00193BC9">
        <w:rPr>
          <w:rFonts w:ascii="Sylfaen" w:hAnsi="Sylfaen"/>
          <w:b/>
          <w:color w:val="000000" w:themeColor="text1"/>
          <w:sz w:val="24"/>
          <w:szCs w:val="24"/>
          <w:u w:val="single"/>
        </w:rPr>
        <w:t>г.Талина</w:t>
      </w:r>
      <w:proofErr w:type="spellEnd"/>
      <w:proofErr w:type="gramEnd"/>
    </w:p>
    <w:p w14:paraId="425E1A1F" w14:textId="7AE0F4BE" w:rsidR="00915A97" w:rsidRPr="00D5443D" w:rsidRDefault="00A85C54" w:rsidP="00A85C54">
      <w:pPr>
        <w:pStyle w:val="a3"/>
        <w:widowControl w:val="0"/>
        <w:spacing w:after="160" w:line="240" w:lineRule="auto"/>
        <w:rPr>
          <w:rFonts w:ascii="GHEA Grapalat" w:hAnsi="GHEA Grapalat"/>
          <w:i w:val="0"/>
          <w:sz w:val="16"/>
          <w:szCs w:val="16"/>
        </w:rPr>
      </w:pPr>
      <w:r w:rsidRPr="00A85C54">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1CEA4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EC683C" w14:textId="36DB671B" w:rsidR="00096865" w:rsidRPr="009044F1" w:rsidRDefault="00A85C54" w:rsidP="00A85C54">
      <w:pPr>
        <w:pStyle w:val="aa"/>
        <w:widowControl w:val="0"/>
        <w:spacing w:after="160"/>
        <w:ind w:firstLine="567"/>
        <w:jc w:val="right"/>
        <w:rPr>
          <w:rFonts w:ascii="GHEA Grapalat" w:hAnsi="GHEA Grapalat"/>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001B32D9" w:rsidRPr="001B32D9">
        <w:rPr>
          <w:rFonts w:ascii="GHEA Grapalat" w:hAnsi="GHEA Grapalat" w:cs="Sylfaen"/>
          <w:i/>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Pr="00A85C54">
        <w:rPr>
          <w:rFonts w:ascii="Sylfaen" w:hAnsi="Sylfaen"/>
          <w:b/>
          <w:i/>
          <w:color w:val="000000" w:themeColor="text1"/>
        </w:rPr>
        <w:t>31</w:t>
      </w:r>
      <w:r w:rsidR="001B32D9" w:rsidRPr="001B32D9">
        <w:rPr>
          <w:rFonts w:ascii="GHEA Grapalat" w:hAnsi="GHEA Grapalat" w:cs="Times Armenian"/>
          <w:i/>
        </w:rPr>
        <w:br/>
      </w:r>
      <w:r w:rsidRPr="00193BC9">
        <w:rPr>
          <w:rFonts w:ascii="Sylfaen" w:hAnsi="Sylfaen"/>
          <w:i/>
          <w:color w:val="000000" w:themeColor="text1"/>
        </w:rPr>
        <w:t xml:space="preserve">№ 01 от </w:t>
      </w:r>
      <w:r w:rsidRPr="00A85C54">
        <w:rPr>
          <w:rFonts w:ascii="Sylfaen" w:hAnsi="Sylfaen"/>
          <w:i/>
          <w:color w:val="000000" w:themeColor="text1"/>
        </w:rPr>
        <w:t>13</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Pr>
          <w:rFonts w:ascii="Sylfaen" w:hAnsi="Sylfaen"/>
          <w:i/>
          <w:color w:val="000000" w:themeColor="text1"/>
          <w:lang w:val="en-US"/>
        </w:rPr>
        <w:t>3</w:t>
      </w:r>
      <w:r w:rsidRPr="00193BC9">
        <w:rPr>
          <w:rFonts w:ascii="Sylfaen" w:hAnsi="Sylfaen"/>
          <w:i/>
          <w:color w:val="000000" w:themeColor="text1"/>
        </w:rPr>
        <w:t>. 2026 г</w:t>
      </w:r>
    </w:p>
    <w:p w14:paraId="2267BEA9" w14:textId="77777777" w:rsidR="00096865" w:rsidRPr="003A1EBB" w:rsidRDefault="00096865" w:rsidP="00B46D58">
      <w:pPr>
        <w:pStyle w:val="aa"/>
        <w:widowControl w:val="0"/>
        <w:spacing w:after="160"/>
        <w:ind w:right="-7" w:firstLine="567"/>
        <w:jc w:val="center"/>
        <w:rPr>
          <w:rFonts w:ascii="GHEA Grapalat" w:hAnsi="GHEA Grapalat"/>
        </w:rPr>
      </w:pPr>
    </w:p>
    <w:p w14:paraId="010A235A" w14:textId="77777777" w:rsidR="000763E5" w:rsidRPr="003A1EBB" w:rsidRDefault="000763E5" w:rsidP="00B46D58">
      <w:pPr>
        <w:pStyle w:val="aa"/>
        <w:widowControl w:val="0"/>
        <w:spacing w:after="160"/>
        <w:ind w:right="-7" w:firstLine="567"/>
        <w:jc w:val="center"/>
        <w:rPr>
          <w:rFonts w:ascii="GHEA Grapalat" w:hAnsi="GHEA Grapalat"/>
        </w:rPr>
      </w:pPr>
    </w:p>
    <w:p w14:paraId="7CFAF1E2" w14:textId="38CA03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1EEA" w:rsidRPr="00701EEA">
        <w:rPr>
          <w:rFonts w:ascii="Sylfaen" w:hAnsi="Sylfaen"/>
          <w:b/>
          <w:bCs/>
          <w:i/>
          <w:iCs/>
          <w:color w:val="000000" w:themeColor="text1"/>
        </w:rPr>
        <w:t xml:space="preserve"> </w:t>
      </w:r>
      <w:r w:rsidR="00701EEA" w:rsidRPr="00193BC9">
        <w:rPr>
          <w:rFonts w:ascii="Sylfaen" w:hAnsi="Sylfaen"/>
          <w:b/>
          <w:bCs/>
          <w:i/>
          <w:iCs/>
          <w:color w:val="000000" w:themeColor="text1"/>
        </w:rPr>
        <w:t>ОБШИНА ТАЛИН</w:t>
      </w:r>
      <w:r w:rsidR="00701EEA" w:rsidRPr="00193BC9">
        <w:rPr>
          <w:rFonts w:ascii="Sylfaen" w:hAnsi="Sylfaen"/>
          <w:i/>
          <w:color w:val="000000" w:themeColor="text1"/>
        </w:rPr>
        <w:t xml:space="preserve"> </w:t>
      </w:r>
      <w:r w:rsidRPr="009044F1">
        <w:rPr>
          <w:rFonts w:ascii="GHEA Grapalat" w:hAnsi="GHEA Grapalat"/>
          <w:i/>
        </w:rPr>
        <w:t>"</w:t>
      </w:r>
    </w:p>
    <w:p w14:paraId="421E622A" w14:textId="77777777" w:rsidR="00096865" w:rsidRPr="003A1EBB" w:rsidRDefault="00096865" w:rsidP="00B46D58">
      <w:pPr>
        <w:pStyle w:val="aa"/>
        <w:widowControl w:val="0"/>
        <w:spacing w:after="160"/>
        <w:ind w:right="-7" w:firstLine="567"/>
        <w:jc w:val="center"/>
        <w:rPr>
          <w:rFonts w:ascii="GHEA Grapalat" w:hAnsi="GHEA Grapalat"/>
        </w:rPr>
      </w:pPr>
    </w:p>
    <w:p w14:paraId="22A8BC67" w14:textId="77777777" w:rsidR="000763E5" w:rsidRPr="003A1EBB" w:rsidRDefault="000763E5" w:rsidP="00B46D58">
      <w:pPr>
        <w:pStyle w:val="aa"/>
        <w:widowControl w:val="0"/>
        <w:spacing w:after="160"/>
        <w:ind w:right="-7" w:firstLine="567"/>
        <w:jc w:val="center"/>
        <w:rPr>
          <w:rFonts w:ascii="GHEA Grapalat" w:hAnsi="GHEA Grapalat"/>
        </w:rPr>
      </w:pPr>
    </w:p>
    <w:p w14:paraId="3E50786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028287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A437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FD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87D284" w14:textId="00433829" w:rsidR="00096865" w:rsidRPr="009044F1" w:rsidRDefault="00701EEA" w:rsidP="00B46D58">
      <w:pPr>
        <w:pStyle w:val="aa"/>
        <w:widowControl w:val="0"/>
        <w:spacing w:after="160"/>
        <w:ind w:right="-7"/>
        <w:jc w:val="center"/>
        <w:rPr>
          <w:rFonts w:ascii="GHEA Grapalat" w:hAnsi="GHEA Grapalat"/>
        </w:rPr>
      </w:pPr>
      <w:r w:rsidRPr="00193BC9">
        <w:rPr>
          <w:rFonts w:ascii="Sylfaen" w:hAnsi="Sylfaen"/>
          <w:b/>
          <w:bCs/>
          <w:i/>
          <w:iCs/>
          <w:color w:val="000000" w:themeColor="text1"/>
        </w:rPr>
        <w:t xml:space="preserve">НА ЗАПРОСА ЦЕНЫ, ОБЪЯВЛЕННЫЙ С ЦЕЛЬЮ ПРИОБРЕТЕНИЯ </w:t>
      </w:r>
      <w:proofErr w:type="gramStart"/>
      <w:r w:rsidR="002B32D6"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ДЕТСКИХ</w:t>
      </w:r>
      <w:proofErr w:type="gramEnd"/>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ИГРОВЫХ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КОМПЛЕКСОВ</w:t>
      </w:r>
      <w:r w:rsidRPr="00A85C54">
        <w:rPr>
          <w:rStyle w:val="y2iqfc"/>
          <w:rFonts w:ascii="inherit" w:hAnsi="inherit"/>
          <w:b/>
          <w:bCs/>
          <w:i/>
          <w:iCs/>
          <w:color w:val="1F1F1F"/>
        </w:rPr>
        <w:t xml:space="preserve"> </w:t>
      </w:r>
      <w:r w:rsidR="002B32D6"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r w:rsidR="002B32D6" w:rsidRPr="009044F1">
        <w:rPr>
          <w:rFonts w:ascii="GHEA Grapalat" w:hAnsi="GHEA Grapalat"/>
        </w:rPr>
        <w:t>"</w:t>
      </w:r>
    </w:p>
    <w:p w14:paraId="0EA3FC21" w14:textId="77777777" w:rsidR="00CE0D95" w:rsidRPr="009044F1" w:rsidRDefault="00CE0D95" w:rsidP="00B46D58">
      <w:pPr>
        <w:pStyle w:val="aa"/>
        <w:widowControl w:val="0"/>
        <w:spacing w:after="160"/>
        <w:ind w:right="-7" w:firstLine="567"/>
        <w:jc w:val="center"/>
        <w:rPr>
          <w:rFonts w:ascii="GHEA Grapalat" w:hAnsi="GHEA Grapalat"/>
        </w:rPr>
      </w:pPr>
    </w:p>
    <w:p w14:paraId="440C404D" w14:textId="77777777" w:rsidR="00CE0D95" w:rsidRPr="009044F1" w:rsidRDefault="00CE0D95" w:rsidP="00B46D58">
      <w:pPr>
        <w:pStyle w:val="aa"/>
        <w:widowControl w:val="0"/>
        <w:spacing w:after="160"/>
        <w:ind w:right="-7" w:firstLine="567"/>
        <w:jc w:val="center"/>
        <w:rPr>
          <w:rFonts w:ascii="GHEA Grapalat" w:hAnsi="GHEA Grapalat"/>
        </w:rPr>
      </w:pPr>
    </w:p>
    <w:p w14:paraId="250B9A4C" w14:textId="77777777" w:rsidR="000763E5" w:rsidRDefault="000763E5" w:rsidP="00B46D58">
      <w:pPr>
        <w:rPr>
          <w:rFonts w:ascii="GHEA Grapalat" w:hAnsi="GHEA Grapalat"/>
        </w:rPr>
      </w:pPr>
      <w:r>
        <w:rPr>
          <w:rFonts w:ascii="GHEA Grapalat" w:hAnsi="GHEA Grapalat"/>
        </w:rPr>
        <w:br w:type="page"/>
      </w:r>
    </w:p>
    <w:p w14:paraId="492B24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2A3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F624E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F2E3A6" w14:textId="77777777" w:rsidR="0049374F" w:rsidRPr="00D3436F" w:rsidRDefault="0049374F" w:rsidP="00B46D58">
      <w:pPr>
        <w:widowControl w:val="0"/>
        <w:spacing w:after="160"/>
        <w:ind w:firstLine="567"/>
        <w:jc w:val="both"/>
        <w:rPr>
          <w:rFonts w:ascii="GHEA Grapalat" w:hAnsi="GHEA Grapalat"/>
          <w:i/>
          <w:lang w:val="hy-AM"/>
        </w:rPr>
      </w:pPr>
    </w:p>
    <w:p w14:paraId="72142B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D3B3F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6AB04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D409A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768334C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8D2385" w14:textId="77777777" w:rsidR="00984BDB" w:rsidRPr="009044F1" w:rsidRDefault="00984BDB" w:rsidP="00B46D58">
      <w:pPr>
        <w:widowControl w:val="0"/>
        <w:spacing w:after="160"/>
        <w:ind w:firstLine="567"/>
        <w:jc w:val="both"/>
        <w:rPr>
          <w:rFonts w:ascii="GHEA Grapalat" w:hAnsi="GHEA Grapalat"/>
          <w:i/>
        </w:rPr>
      </w:pPr>
    </w:p>
    <w:p w14:paraId="1B985B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0630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75AEE2" w14:textId="77777777" w:rsidR="00160AE4" w:rsidRPr="009044F1" w:rsidRDefault="00160AE4" w:rsidP="00B46D58">
      <w:pPr>
        <w:widowControl w:val="0"/>
        <w:spacing w:after="160"/>
        <w:ind w:firstLine="567"/>
        <w:jc w:val="center"/>
        <w:rPr>
          <w:rFonts w:ascii="GHEA Grapalat" w:hAnsi="GHEA Grapalat"/>
          <w:i/>
        </w:rPr>
      </w:pPr>
    </w:p>
    <w:p w14:paraId="2C182738" w14:textId="77777777" w:rsidR="00701EEA" w:rsidRDefault="00701EEA" w:rsidP="00B46D58">
      <w:pPr>
        <w:widowControl w:val="0"/>
        <w:tabs>
          <w:tab w:val="left" w:pos="5954"/>
        </w:tabs>
        <w:spacing w:after="160"/>
        <w:ind w:firstLine="567"/>
        <w:rPr>
          <w:rFonts w:ascii="Sylfaen" w:hAnsi="Sylfaen"/>
          <w:i/>
          <w:color w:val="000000" w:themeColor="text1"/>
        </w:rPr>
      </w:pPr>
      <w:r w:rsidRPr="00193BC9">
        <w:rPr>
          <w:rFonts w:ascii="Sylfaen" w:hAnsi="Sylfaen"/>
          <w:b/>
          <w:bCs/>
          <w:i/>
          <w:iCs/>
          <w:color w:val="000000" w:themeColor="text1"/>
        </w:rPr>
        <w:t xml:space="preserve">НА ЗАПРОСА ЦЕНЫ, ОБЪЯВЛЕННЫЙ С ЦЕЛЬЮ ПРИОБРЕТЕНИЯ </w:t>
      </w:r>
      <w:proofErr w:type="gramStart"/>
      <w:r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ДЕТСКИХ</w:t>
      </w:r>
      <w:proofErr w:type="gramEnd"/>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ИГРОВЫХ</w:t>
      </w:r>
      <w:r w:rsidRPr="00A85C54">
        <w:rPr>
          <w:rStyle w:val="y2iqfc"/>
          <w:rFonts w:ascii="inherit" w:hAnsi="inherit"/>
          <w:b/>
          <w:bCs/>
          <w:i/>
          <w:iCs/>
          <w:color w:val="1F1F1F"/>
        </w:rPr>
        <w:t xml:space="preserve"> </w:t>
      </w:r>
      <w:r w:rsidRPr="00A85C54">
        <w:rPr>
          <w:rStyle w:val="y2iqfc"/>
          <w:rFonts w:ascii="inherit" w:hAnsi="inherit" w:hint="eastAsia"/>
          <w:b/>
          <w:bCs/>
          <w:i/>
          <w:iCs/>
          <w:color w:val="1F1F1F"/>
        </w:rPr>
        <w:t>КОМПЛЕКСОВ</w:t>
      </w:r>
      <w:r w:rsidRPr="00A85C54">
        <w:rPr>
          <w:rStyle w:val="y2iqfc"/>
          <w:rFonts w:ascii="inherit" w:hAnsi="inherit"/>
          <w:b/>
          <w:bCs/>
          <w:i/>
          <w:iCs/>
          <w:color w:val="1F1F1F"/>
        </w:rPr>
        <w:t xml:space="preserve"> </w:t>
      </w:r>
      <w:r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p>
    <w:p w14:paraId="03702031" w14:textId="163C8DC9"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7F8FB131" w14:textId="77777777" w:rsidR="00160AE4" w:rsidRPr="003A1EBB" w:rsidRDefault="00160AE4" w:rsidP="00B46D58">
      <w:pPr>
        <w:widowControl w:val="0"/>
        <w:spacing w:after="160"/>
        <w:ind w:firstLine="567"/>
        <w:jc w:val="center"/>
        <w:rPr>
          <w:rFonts w:ascii="GHEA Grapalat" w:hAnsi="GHEA Grapalat"/>
        </w:rPr>
      </w:pPr>
    </w:p>
    <w:p w14:paraId="43C9200F" w14:textId="45DBCDCC" w:rsidR="00C67E80" w:rsidRPr="00701EEA" w:rsidRDefault="00160AE4" w:rsidP="00701EEA">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00701EEA" w:rsidRPr="00193BC9">
        <w:rPr>
          <w:rFonts w:ascii="Sylfaen" w:hAnsi="Sylfaen"/>
          <w:b/>
          <w:bCs/>
          <w:i/>
          <w:iCs/>
          <w:color w:val="000000" w:themeColor="text1"/>
        </w:rPr>
        <w:t>НА ЗАПРОСА</w:t>
      </w:r>
      <w:proofErr w:type="gramEnd"/>
      <w:r w:rsidR="00701EEA" w:rsidRPr="00193BC9">
        <w:rPr>
          <w:rFonts w:ascii="Sylfaen" w:hAnsi="Sylfaen"/>
          <w:b/>
          <w:bCs/>
          <w:i/>
          <w:iCs/>
          <w:color w:val="000000" w:themeColor="text1"/>
        </w:rPr>
        <w:t xml:space="preserve">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D194B4" w14:textId="60C6CE0E" w:rsidR="002E069D" w:rsidRPr="00701EEA" w:rsidRDefault="00096865" w:rsidP="00701EEA">
      <w:pPr>
        <w:widowControl w:val="0"/>
        <w:spacing w:after="160"/>
        <w:jc w:val="center"/>
        <w:rPr>
          <w:rFonts w:ascii="GHEA Grapalat" w:hAnsi="GHEA Grapalat"/>
          <w:b/>
        </w:rPr>
      </w:pPr>
      <w:r w:rsidRPr="009044F1">
        <w:rPr>
          <w:rFonts w:ascii="GHEA Grapalat" w:hAnsi="GHEA Grapalat"/>
          <w:b/>
        </w:rPr>
        <w:t>ЧАСТЬ I.</w:t>
      </w:r>
    </w:p>
    <w:p w14:paraId="43429F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EF95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50C3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580E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27E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824D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5DC4B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504C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83D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FCBEA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629CB" w14:textId="5D9A35AE" w:rsidR="00520F57" w:rsidRPr="00701EEA" w:rsidRDefault="00096865" w:rsidP="00701E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0E9283" w14:textId="22D1AC2C" w:rsidR="008842CE" w:rsidRPr="00374F4A" w:rsidRDefault="00CA590C" w:rsidP="00701EEA">
      <w:pPr>
        <w:widowControl w:val="0"/>
        <w:spacing w:after="160"/>
        <w:jc w:val="center"/>
        <w:rPr>
          <w:rFonts w:ascii="GHEA Grapalat" w:hAnsi="GHEA Grapalat"/>
          <w:b/>
        </w:rPr>
      </w:pPr>
      <w:r>
        <w:rPr>
          <w:rFonts w:ascii="GHEA Grapalat" w:hAnsi="GHEA Grapalat"/>
          <w:b/>
        </w:rPr>
        <w:t>ЧАСТЬ II.</w:t>
      </w:r>
    </w:p>
    <w:p w14:paraId="5E1768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31F6FE8" w14:textId="77777777" w:rsidR="00520F57" w:rsidRPr="008842CE" w:rsidRDefault="00520F57" w:rsidP="00B46D58">
      <w:pPr>
        <w:widowControl w:val="0"/>
        <w:spacing w:after="160"/>
        <w:jc w:val="center"/>
        <w:rPr>
          <w:rFonts w:ascii="GHEA Grapalat" w:hAnsi="GHEA Grapalat"/>
          <w:b/>
        </w:rPr>
      </w:pPr>
    </w:p>
    <w:p w14:paraId="2814ED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F76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6F7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B1B07D" w14:textId="77777777" w:rsidR="00E17B7F" w:rsidRDefault="00E17B7F">
      <w:pPr>
        <w:rPr>
          <w:rFonts w:ascii="GHEA Grapalat" w:hAnsi="GHEA Grapalat"/>
          <w:spacing w:val="-6"/>
        </w:rPr>
      </w:pPr>
      <w:r>
        <w:rPr>
          <w:rFonts w:ascii="GHEA Grapalat" w:hAnsi="GHEA Grapalat"/>
          <w:spacing w:val="-6"/>
        </w:rPr>
        <w:br w:type="page"/>
      </w:r>
    </w:p>
    <w:p w14:paraId="44CC7524" w14:textId="211261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1EEA" w:rsidRPr="00701EEA">
        <w:rPr>
          <w:rFonts w:ascii="GHEA Grapalat" w:hAnsi="GHEA Grapalat"/>
          <w:b/>
          <w:bCs/>
          <w:i/>
          <w:iCs/>
          <w:spacing w:val="-6"/>
        </w:rPr>
        <w:t>ՀՀ ԱՄ ԹՀ-ԳՀԱՊՁԲ-26/</w:t>
      </w:r>
      <w:proofErr w:type="gramStart"/>
      <w:r w:rsidR="00701EEA" w:rsidRPr="00701EEA">
        <w:rPr>
          <w:rFonts w:ascii="GHEA Grapalat" w:hAnsi="GHEA Grapalat"/>
          <w:b/>
          <w:bCs/>
          <w:i/>
          <w:iCs/>
          <w:spacing w:val="-6"/>
        </w:rPr>
        <w:t>31</w:t>
      </w:r>
      <w:r w:rsidR="00701EEA">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2B6B5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667D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EE7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DAB7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B8F427" w14:textId="370C41F1" w:rsidR="003E1421" w:rsidRPr="009044F1" w:rsidRDefault="00A81DD5"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1EEA" w:rsidRPr="00701EEA">
        <w:rPr>
          <w:rFonts w:ascii="Sylfaen" w:hAnsi="Sylfaen"/>
          <w:b/>
          <w:color w:val="000000" w:themeColor="text1"/>
          <w:sz w:val="24"/>
          <w:szCs w:val="24"/>
          <w:u w:val="single"/>
        </w:rPr>
        <w:t xml:space="preserve"> </w:t>
      </w:r>
      <w:proofErr w:type="spellStart"/>
      <w:r w:rsidR="00701EEA" w:rsidRPr="00A85C54">
        <w:rPr>
          <w:rFonts w:ascii="Sylfaen" w:hAnsi="Sylfaen"/>
          <w:b/>
          <w:color w:val="000000" w:themeColor="text1"/>
          <w:sz w:val="24"/>
          <w:szCs w:val="24"/>
          <w:u w:val="single"/>
          <w:lang w:val="en-US"/>
        </w:rPr>
        <w:t>talingnumner</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lang w:val="en-US"/>
        </w:rPr>
        <w:t>gmail</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rPr>
        <w:t>ru</w:t>
      </w:r>
      <w:proofErr w:type="spellEnd"/>
      <w:r w:rsidR="00701EEA" w:rsidRPr="009044F1">
        <w:rPr>
          <w:rFonts w:ascii="GHEA Grapalat" w:hAnsi="GHEA Grapalat"/>
          <w:sz w:val="24"/>
          <w:szCs w:val="24"/>
        </w:rPr>
        <w:t xml:space="preserve"> </w:t>
      </w:r>
      <w:r w:rsidRPr="009044F1">
        <w:rPr>
          <w:rFonts w:ascii="GHEA Grapalat" w:hAnsi="GHEA Grapalat"/>
          <w:sz w:val="24"/>
          <w:szCs w:val="24"/>
        </w:rPr>
        <w:t>".</w:t>
      </w:r>
    </w:p>
    <w:p w14:paraId="727B4A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ED4FE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2019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D0AF7" w14:textId="19BFDE3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01EEA" w:rsidRPr="00701EEA">
        <w:rPr>
          <w:rStyle w:val="y2iqfc"/>
          <w:rFonts w:ascii="inherit" w:hAnsi="inherit" w:hint="eastAsia"/>
          <w:b/>
          <w:bCs/>
          <w:i w:val="0"/>
          <w:iCs/>
          <w:color w:val="1F1F1F"/>
        </w:rPr>
        <w:t xml:space="preserve"> </w:t>
      </w:r>
      <w:r w:rsidR="00701EEA" w:rsidRPr="00A85C54">
        <w:rPr>
          <w:rStyle w:val="y2iqfc"/>
          <w:rFonts w:ascii="inherit" w:hAnsi="inherit" w:hint="eastAsia"/>
          <w:b/>
          <w:bCs/>
          <w:i w:val="0"/>
          <w:iCs/>
          <w:color w:val="1F1F1F"/>
        </w:rPr>
        <w:t>ДЕТСКИХ</w:t>
      </w:r>
      <w:r w:rsidR="00701EEA" w:rsidRPr="00A85C54">
        <w:rPr>
          <w:rStyle w:val="y2iqfc"/>
          <w:rFonts w:ascii="inherit" w:hAnsi="inherit"/>
          <w:b/>
          <w:bCs/>
          <w:i w:val="0"/>
          <w:iCs/>
          <w:color w:val="1F1F1F"/>
        </w:rPr>
        <w:t xml:space="preserve"> </w:t>
      </w:r>
      <w:r w:rsidR="00701EEA" w:rsidRPr="00A85C54">
        <w:rPr>
          <w:rStyle w:val="y2iqfc"/>
          <w:rFonts w:ascii="inherit" w:hAnsi="inherit" w:hint="eastAsia"/>
          <w:b/>
          <w:bCs/>
          <w:i w:val="0"/>
          <w:iCs/>
          <w:color w:val="1F1F1F"/>
        </w:rPr>
        <w:t>ИГРОВЫХ</w:t>
      </w:r>
      <w:r w:rsidR="00701EEA" w:rsidRPr="00A85C54">
        <w:rPr>
          <w:rStyle w:val="y2iqfc"/>
          <w:rFonts w:ascii="inherit" w:hAnsi="inherit"/>
          <w:b/>
          <w:bCs/>
          <w:i w:val="0"/>
          <w:iCs/>
          <w:color w:val="1F1F1F"/>
        </w:rPr>
        <w:t xml:space="preserve"> </w:t>
      </w:r>
      <w:r w:rsidR="00701EEA" w:rsidRPr="00A85C54">
        <w:rPr>
          <w:rStyle w:val="y2iqfc"/>
          <w:rFonts w:ascii="inherit" w:hAnsi="inherit" w:hint="eastAsia"/>
          <w:b/>
          <w:bCs/>
          <w:i w:val="0"/>
          <w:iCs/>
          <w:color w:val="1F1F1F"/>
        </w:rPr>
        <w:t>КОМПЛЕКСОВ</w:t>
      </w:r>
      <w:r w:rsidR="00701EEA" w:rsidRPr="00A85C54">
        <w:rPr>
          <w:rStyle w:val="y2iqfc"/>
          <w:rFonts w:ascii="inherit" w:hAnsi="inherit"/>
          <w:b/>
          <w:bCs/>
          <w:i w:val="0"/>
          <w:iCs/>
          <w:color w:val="1F1F1F"/>
        </w:rPr>
        <w:t xml:space="preserve"> </w:t>
      </w:r>
      <w:r w:rsidRPr="009044F1">
        <w:rPr>
          <w:rFonts w:ascii="GHEA Grapalat" w:hAnsi="GHEA Grapalat"/>
          <w:i w:val="0"/>
          <w:sz w:val="24"/>
          <w:szCs w:val="24"/>
        </w:rPr>
        <w:t>" (далее — также товар) для нужд "</w:t>
      </w:r>
      <w:r w:rsidR="00701EEA" w:rsidRPr="00701EEA">
        <w:rPr>
          <w:rFonts w:ascii="Sylfaen" w:hAnsi="Sylfaen"/>
          <w:b/>
          <w:bCs/>
          <w:iCs/>
          <w:color w:val="000000" w:themeColor="text1"/>
        </w:rPr>
        <w:t xml:space="preserve"> </w:t>
      </w:r>
      <w:r w:rsidR="00701EEA" w:rsidRPr="00193BC9">
        <w:rPr>
          <w:rFonts w:ascii="Sylfaen" w:hAnsi="Sylfaen"/>
          <w:b/>
          <w:bCs/>
          <w:iCs/>
          <w:color w:val="000000" w:themeColor="text1"/>
        </w:rPr>
        <w:t>ОБШИНИ</w:t>
      </w:r>
      <w:r w:rsidR="00701EEA" w:rsidRPr="00193BC9">
        <w:rPr>
          <w:rStyle w:val="rynqvb"/>
          <w:rFonts w:ascii="Sylfaen" w:hAnsi="Sylfaen"/>
          <w:b/>
          <w:bCs/>
          <w:iCs/>
          <w:color w:val="000000" w:themeColor="text1"/>
          <w:sz w:val="24"/>
          <w:szCs w:val="24"/>
        </w:rPr>
        <w:t xml:space="preserve"> </w:t>
      </w:r>
      <w:r w:rsidR="00701EEA" w:rsidRPr="00193BC9">
        <w:rPr>
          <w:rStyle w:val="rynqvb"/>
          <w:rFonts w:ascii="Sylfaen" w:hAnsi="Sylfaen" w:cs="Calibri"/>
          <w:b/>
          <w:bCs/>
          <w:iCs/>
          <w:color w:val="000000" w:themeColor="text1"/>
        </w:rPr>
        <w:t>ТАЛИН</w:t>
      </w:r>
      <w:r w:rsidR="00701EEA" w:rsidRPr="00701EEA">
        <w:rPr>
          <w:rFonts w:ascii="Sylfaen" w:hAnsi="Sylfaen"/>
          <w:b/>
          <w:bCs/>
          <w:color w:val="000000" w:themeColor="text1"/>
          <w:sz w:val="22"/>
          <w:szCs w:val="22"/>
          <w:lang w:val="hy-AM"/>
        </w:rPr>
        <w:t>А</w:t>
      </w:r>
      <w:r w:rsidRPr="009044F1">
        <w:rPr>
          <w:rFonts w:ascii="GHEA Grapalat" w:hAnsi="GHEA Grapalat"/>
          <w:i w:val="0"/>
          <w:sz w:val="24"/>
          <w:szCs w:val="24"/>
        </w:rPr>
        <w:t>", которые сгруппированы в лоты "</w:t>
      </w:r>
      <w:r w:rsidR="00701EEA">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5C32874" w14:textId="77777777" w:rsidTr="007D5D63">
        <w:trPr>
          <w:jc w:val="center"/>
        </w:trPr>
        <w:tc>
          <w:tcPr>
            <w:tcW w:w="2917" w:type="dxa"/>
            <w:gridSpan w:val="2"/>
            <w:vAlign w:val="center"/>
          </w:tcPr>
          <w:p w14:paraId="2D4A957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54300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AB8D82" w14:textId="77777777" w:rsidTr="008A581B">
        <w:trPr>
          <w:jc w:val="center"/>
        </w:trPr>
        <w:tc>
          <w:tcPr>
            <w:tcW w:w="1515" w:type="dxa"/>
            <w:vAlign w:val="center"/>
          </w:tcPr>
          <w:p w14:paraId="1AF3AE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17C2AD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3846F3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01EEA" w:rsidRPr="009044F1" w14:paraId="1E6685FE" w14:textId="77777777" w:rsidTr="005907CF">
        <w:trPr>
          <w:jc w:val="center"/>
        </w:trPr>
        <w:tc>
          <w:tcPr>
            <w:tcW w:w="1515" w:type="dxa"/>
            <w:vAlign w:val="center"/>
          </w:tcPr>
          <w:p w14:paraId="5260B015" w14:textId="77777777" w:rsidR="00701EEA" w:rsidRPr="009044F1" w:rsidRDefault="00701EEA" w:rsidP="00701E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24FF922" w14:textId="3EABA748" w:rsidR="00701EEA" w:rsidRPr="00701EEA" w:rsidRDefault="00701EEA" w:rsidP="00701EE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r>
              <w:rPr>
                <w:rFonts w:ascii="Calibri" w:hAnsi="Calibri" w:cs="Calibri"/>
                <w:sz w:val="24"/>
                <w:szCs w:val="24"/>
                <w:lang w:val="hy-AM"/>
              </w:rPr>
              <w:t> </w:t>
            </w:r>
            <w:r w:rsidR="00860737">
              <w:rPr>
                <w:rFonts w:ascii="GHEA Grapalat" w:hAnsi="GHEA Grapalat"/>
                <w:sz w:val="24"/>
                <w:szCs w:val="24"/>
                <w:lang w:val="hy-AM"/>
              </w:rPr>
              <w:t>00</w:t>
            </w:r>
            <w:r>
              <w:rPr>
                <w:rFonts w:ascii="GHEA Grapalat" w:hAnsi="GHEA Grapalat"/>
                <w:sz w:val="24"/>
                <w:szCs w:val="24"/>
                <w:lang w:val="hy-AM"/>
              </w:rPr>
              <w:t>0 000</w:t>
            </w:r>
          </w:p>
        </w:tc>
        <w:tc>
          <w:tcPr>
            <w:tcW w:w="6317" w:type="dxa"/>
          </w:tcPr>
          <w:p w14:paraId="31156F95" w14:textId="153C07C3" w:rsidR="00701EEA" w:rsidRPr="009044F1" w:rsidRDefault="00701EEA" w:rsidP="00701EEA">
            <w:pPr>
              <w:pStyle w:val="23"/>
              <w:widowControl w:val="0"/>
              <w:spacing w:after="120" w:line="240" w:lineRule="auto"/>
              <w:ind w:firstLine="0"/>
              <w:rPr>
                <w:rFonts w:ascii="GHEA Grapalat" w:hAnsi="GHEA Grapalat"/>
                <w:sz w:val="24"/>
                <w:szCs w:val="24"/>
                <w:u w:val="single"/>
                <w:vertAlign w:val="subscript"/>
              </w:rPr>
            </w:pPr>
            <w:r w:rsidRPr="002E0518">
              <w:rPr>
                <w:rStyle w:val="y2iqfc"/>
                <w:rFonts w:ascii="inherit" w:hAnsi="inherit" w:hint="eastAsia"/>
                <w:b/>
                <w:bCs/>
                <w:i/>
                <w:iCs/>
                <w:color w:val="1F1F1F"/>
              </w:rPr>
              <w:t>ДЕТСКИХ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ИГРОВЫХ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КОМПЛЕКСОВ</w:t>
            </w:r>
            <w:r w:rsidRPr="002E0518">
              <w:rPr>
                <w:rStyle w:val="y2iqfc"/>
                <w:rFonts w:ascii="inherit" w:hAnsi="inherit"/>
                <w:b/>
                <w:bCs/>
                <w:i/>
                <w:iCs/>
                <w:color w:val="1F1F1F"/>
              </w:rPr>
              <w:t xml:space="preserve"> </w:t>
            </w:r>
          </w:p>
        </w:tc>
      </w:tr>
      <w:tr w:rsidR="00701EEA" w:rsidRPr="009044F1" w14:paraId="46FFBEE4" w14:textId="77777777" w:rsidTr="005907CF">
        <w:trPr>
          <w:jc w:val="center"/>
        </w:trPr>
        <w:tc>
          <w:tcPr>
            <w:tcW w:w="1515" w:type="dxa"/>
            <w:vAlign w:val="center"/>
          </w:tcPr>
          <w:p w14:paraId="5E2F1319" w14:textId="77777777" w:rsidR="00701EEA" w:rsidRPr="009044F1" w:rsidRDefault="00701EEA" w:rsidP="00701E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4EFC9E44" w14:textId="25712E87" w:rsidR="00701EEA" w:rsidRPr="00701EEA" w:rsidRDefault="00701EEA" w:rsidP="00701EE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r>
              <w:rPr>
                <w:rFonts w:ascii="Calibri" w:hAnsi="Calibri" w:cs="Calibri"/>
                <w:sz w:val="24"/>
                <w:szCs w:val="24"/>
                <w:lang w:val="hy-AM"/>
              </w:rPr>
              <w:t> </w:t>
            </w:r>
            <w:r w:rsidR="00860737">
              <w:rPr>
                <w:rFonts w:ascii="GHEA Grapalat" w:hAnsi="GHEA Grapalat"/>
                <w:sz w:val="24"/>
                <w:szCs w:val="24"/>
                <w:lang w:val="hy-AM"/>
              </w:rPr>
              <w:t>65</w:t>
            </w:r>
            <w:r>
              <w:rPr>
                <w:rFonts w:ascii="GHEA Grapalat" w:hAnsi="GHEA Grapalat"/>
                <w:sz w:val="24"/>
                <w:szCs w:val="24"/>
                <w:lang w:val="hy-AM"/>
              </w:rPr>
              <w:t>0 000</w:t>
            </w:r>
          </w:p>
        </w:tc>
        <w:tc>
          <w:tcPr>
            <w:tcW w:w="6317" w:type="dxa"/>
          </w:tcPr>
          <w:p w14:paraId="4C507E07" w14:textId="694648FC" w:rsidR="00701EEA" w:rsidRPr="009044F1" w:rsidRDefault="00701EEA" w:rsidP="00701EEA">
            <w:pPr>
              <w:pStyle w:val="23"/>
              <w:widowControl w:val="0"/>
              <w:spacing w:after="120" w:line="240" w:lineRule="auto"/>
              <w:ind w:firstLine="0"/>
              <w:rPr>
                <w:rFonts w:ascii="GHEA Grapalat" w:hAnsi="GHEA Grapalat"/>
                <w:sz w:val="24"/>
                <w:szCs w:val="24"/>
              </w:rPr>
            </w:pPr>
            <w:r w:rsidRPr="002E0518">
              <w:rPr>
                <w:rStyle w:val="y2iqfc"/>
                <w:rFonts w:ascii="inherit" w:hAnsi="inherit" w:hint="eastAsia"/>
                <w:b/>
                <w:bCs/>
                <w:i/>
                <w:iCs/>
                <w:color w:val="1F1F1F"/>
              </w:rPr>
              <w:t>ДЕТСКИХ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ИГРОВЫХ</w:t>
            </w:r>
            <w:r w:rsidRPr="002E0518">
              <w:rPr>
                <w:rStyle w:val="y2iqfc"/>
                <w:rFonts w:ascii="inherit" w:hAnsi="inherit"/>
                <w:b/>
                <w:bCs/>
                <w:i/>
                <w:iCs/>
                <w:color w:val="1F1F1F"/>
              </w:rPr>
              <w:t xml:space="preserve"> </w:t>
            </w:r>
            <w:r w:rsidRPr="002E0518">
              <w:rPr>
                <w:rStyle w:val="y2iqfc"/>
                <w:rFonts w:ascii="inherit" w:hAnsi="inherit" w:hint="eastAsia"/>
                <w:b/>
                <w:bCs/>
                <w:i/>
                <w:iCs/>
                <w:color w:val="1F1F1F"/>
              </w:rPr>
              <w:t>КОМПЛЕКСОВ</w:t>
            </w:r>
            <w:r w:rsidRPr="002E0518">
              <w:rPr>
                <w:rStyle w:val="y2iqfc"/>
                <w:rFonts w:ascii="inherit" w:hAnsi="inherit"/>
                <w:b/>
                <w:bCs/>
                <w:i/>
                <w:iCs/>
                <w:color w:val="1F1F1F"/>
              </w:rPr>
              <w:t xml:space="preserve"> </w:t>
            </w:r>
          </w:p>
        </w:tc>
      </w:tr>
    </w:tbl>
    <w:p w14:paraId="7F54D02E" w14:textId="20E40336" w:rsidR="00096865" w:rsidRPr="00701EEA" w:rsidRDefault="00816505" w:rsidP="00701E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proofErr w:type="spellStart"/>
      <w:r w:rsidRPr="009044F1">
        <w:rPr>
          <w:rFonts w:ascii="GHEA Grapalat" w:hAnsi="GHEA Grapalat"/>
          <w:sz w:val="24"/>
          <w:szCs w:val="24"/>
        </w:rPr>
        <w:t>Приглашению.</w:t>
      </w:r>
      <w:r w:rsidR="003C7C06" w:rsidRPr="00B2699E">
        <w:rPr>
          <w:rFonts w:ascii="GHEA Grapalat" w:hAnsi="GHEA Grapalat"/>
          <w:sz w:val="24"/>
          <w:szCs w:val="24"/>
        </w:rPr>
        <w:t>При</w:t>
      </w:r>
      <w:proofErr w:type="spellEnd"/>
      <w:r w:rsidR="003C7C06" w:rsidRPr="00B2699E">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C3772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2CBF42E0" w14:textId="003984DD" w:rsidR="00753E6E" w:rsidRPr="009044F1" w:rsidRDefault="00096865" w:rsidP="00701EEA">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40756344" w14:textId="39AAB31B"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26E0403" w14:textId="64A5DBB7" w:rsidR="00753E6E" w:rsidRPr="003240F7"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19CDEE8" w14:textId="49EAD997"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200879" w14:textId="51AA5517" w:rsidR="00753E6E" w:rsidRDefault="00753E6E" w:rsidP="00701EEA">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39F211E1" w14:textId="77777777" w:rsidR="00EC2856" w:rsidRDefault="00EC2856" w:rsidP="00701EE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6A4B6CA" w14:textId="77777777" w:rsidR="00DC6560" w:rsidRDefault="00990561" w:rsidP="00701EE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0512E3" w14:textId="77777777" w:rsidR="00B070BE" w:rsidRPr="00DC6560" w:rsidRDefault="00B070BE" w:rsidP="00701EEA">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B26E74"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43FF6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0A9F32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2E1E5C1" w14:textId="0E8F2807" w:rsidR="00753E6E" w:rsidRPr="009044F1" w:rsidRDefault="00753E6E" w:rsidP="00701EEA">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Pr="009044F1">
        <w:rPr>
          <w:rFonts w:ascii="GHEA Grapalat" w:hAnsi="GHEA Grapalat"/>
        </w:rPr>
        <w:t>2.Для</w:t>
      </w:r>
      <w:proofErr w:type="gramEnd"/>
      <w:r w:rsidRPr="009044F1">
        <w:rPr>
          <w:rFonts w:ascii="GHEA Grapalat" w:hAnsi="GHEA Grapalat"/>
        </w:rPr>
        <w:t xml:space="preserve">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37D4A3" w14:textId="77777777" w:rsidR="009E0CCB" w:rsidRPr="00091F52" w:rsidRDefault="00BA3554" w:rsidP="00701EE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BE53B8D" w14:textId="77777777" w:rsidR="00BA3554" w:rsidRPr="009044F1" w:rsidRDefault="00BA3554" w:rsidP="00701EEA">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742A3B87" w14:textId="77777777" w:rsidR="00D5674E" w:rsidRPr="009044F1" w:rsidRDefault="009F18D0" w:rsidP="00701EEA">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133AA9CC" w14:textId="1474871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0C569" w14:textId="44EBF5B0"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F21FDD" w14:textId="2B3D48A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а.участником</w:t>
      </w:r>
      <w:proofErr w:type="spellEnd"/>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2BBD4F82" w14:textId="69187E0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б.лицом</w:t>
      </w:r>
      <w:proofErr w:type="spellEnd"/>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89FE91F" w14:textId="6BA823E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в.председателем</w:t>
      </w:r>
      <w:proofErr w:type="spellEnd"/>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BF1B42" w14:textId="2237BC2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г.сотрудником</w:t>
      </w:r>
      <w:proofErr w:type="spellEnd"/>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859A61" w14:textId="4F39AFB5" w:rsidR="00D5674E" w:rsidRPr="008842CE"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7804830" w14:textId="73168B8B"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а.данное</w:t>
      </w:r>
      <w:proofErr w:type="spellEnd"/>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E482F" w14:textId="42F436B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3F889" w14:textId="19C63B1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rPr>
      </w:pPr>
      <w:proofErr w:type="spellStart"/>
      <w:proofErr w:type="gramStart"/>
      <w:r w:rsidRPr="009044F1">
        <w:rPr>
          <w:rFonts w:ascii="GHEA Grapalat" w:hAnsi="GHEA Grapalat"/>
          <w:color w:val="000000"/>
        </w:rPr>
        <w:t>в.кто</w:t>
      </w:r>
      <w:proofErr w:type="spellEnd"/>
      <w:proofErr w:type="gramEnd"/>
      <w:r w:rsidRPr="009044F1">
        <w:rPr>
          <w:rFonts w:ascii="GHEA Grapalat" w:hAnsi="GHEA Grapalat"/>
          <w:color w:val="000000"/>
        </w:rPr>
        <w:t xml:space="preserve">-либо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9044F1">
        <w:rPr>
          <w:rFonts w:ascii="GHEA Grapalat" w:hAnsi="GHEA Grapalat"/>
          <w:color w:val="000000"/>
        </w:rPr>
        <w:lastRenderedPageBreak/>
        <w:t>исполняющим подобные обязанности;</w:t>
      </w:r>
    </w:p>
    <w:p w14:paraId="466261DB" w14:textId="509599A7"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г.они</w:t>
      </w:r>
      <w:proofErr w:type="spellEnd"/>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750F057" w14:textId="77777777" w:rsidR="00D5674E" w:rsidRPr="00AF0131" w:rsidRDefault="00D5674E" w:rsidP="00701EEA">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211506" w14:textId="387E9B97" w:rsidR="007D0764" w:rsidRDefault="00096865" w:rsidP="00701EEA">
      <w:pPr>
        <w:widowControl w:val="0"/>
        <w:tabs>
          <w:tab w:val="left" w:pos="1134"/>
        </w:tabs>
        <w:spacing w:after="160"/>
        <w:jc w:val="both"/>
        <w:rPr>
          <w:rFonts w:ascii="GHEA Grapalat" w:hAnsi="GHEA Grapalat"/>
        </w:rPr>
      </w:pPr>
      <w:r w:rsidRPr="00AF0131">
        <w:rPr>
          <w:rFonts w:ascii="GHEA Grapalat" w:hAnsi="GHEA Grapalat"/>
        </w:rPr>
        <w:t>2.</w:t>
      </w:r>
      <w:proofErr w:type="gramStart"/>
      <w:r w:rsidRPr="00AF0131">
        <w:rPr>
          <w:rFonts w:ascii="GHEA Grapalat" w:hAnsi="GHEA Grapalat"/>
        </w:rPr>
        <w:t>4</w:t>
      </w:r>
      <w:r w:rsidR="00D13662" w:rsidRPr="00AF0131">
        <w:rPr>
          <w:rFonts w:ascii="GHEA Grapalat" w:hAnsi="GHEA Grapalat"/>
        </w:rPr>
        <w:t>.</w:t>
      </w:r>
      <w:r w:rsidRPr="00AF0131">
        <w:rPr>
          <w:rFonts w:ascii="GHEA Grapalat" w:hAnsi="GHEA Grapalat"/>
        </w:rPr>
        <w:t>Участник</w:t>
      </w:r>
      <w:proofErr w:type="gramEnd"/>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B302B5F" w14:textId="6C23C1F9" w:rsidR="000A6B75" w:rsidRPr="009044F1" w:rsidRDefault="000A6B75" w:rsidP="00701EEA">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w:t>
      </w:r>
      <w:proofErr w:type="gramEnd"/>
      <w:r w:rsidRPr="009044F1">
        <w:rPr>
          <w:rFonts w:ascii="GHEA Grapalat" w:hAnsi="GHEA Grapalat"/>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1FCAB16" w14:textId="2F77151A" w:rsidR="009E07EE" w:rsidRPr="009044F1" w:rsidRDefault="000A6B75"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proofErr w:type="gramStart"/>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Участники</w:t>
      </w:r>
      <w:proofErr w:type="gramEnd"/>
      <w:r w:rsidRPr="009044F1">
        <w:rPr>
          <w:rFonts w:ascii="GHEA Grapalat" w:hAnsi="GHEA Grapalat"/>
          <w:sz w:val="24"/>
          <w:szCs w:val="24"/>
        </w:rPr>
        <w:t xml:space="preserve"> могут участвовать в настоящей процедуре в порядке совместной деятельности (консорциумом). </w:t>
      </w:r>
    </w:p>
    <w:p w14:paraId="753C4115" w14:textId="77777777" w:rsidR="000A6B75" w:rsidRPr="009044F1" w:rsidRDefault="000A6B7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399B785" w14:textId="1CB48393" w:rsidR="005A405F" w:rsidRPr="00ED3BA4" w:rsidRDefault="00C366B6" w:rsidP="00701EEA">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222A94" w14:textId="5D1BC106" w:rsidR="000A6B75" w:rsidRPr="009044F1" w:rsidDel="00806440" w:rsidRDefault="00C366B6" w:rsidP="00701EEA">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C8519F" w14:textId="77777777" w:rsidR="005D51E8" w:rsidRDefault="005D51E8" w:rsidP="00701EEA">
      <w:pPr>
        <w:widowControl w:val="0"/>
        <w:spacing w:after="160"/>
        <w:rPr>
          <w:rFonts w:ascii="GHEA Grapalat" w:hAnsi="GHEA Grapalat"/>
          <w:b/>
        </w:rPr>
      </w:pPr>
    </w:p>
    <w:p w14:paraId="47F0232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108DF" w14:textId="0CC8E7F6"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0B3E4954" w14:textId="77777777" w:rsidR="00096865" w:rsidRPr="009044F1" w:rsidRDefault="00096865" w:rsidP="00701EEA">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w:t>
      </w:r>
      <w:r w:rsidRPr="009044F1">
        <w:rPr>
          <w:rFonts w:ascii="GHEA Grapalat" w:hAnsi="GHEA Grapalat"/>
        </w:rPr>
        <w:lastRenderedPageBreak/>
        <w:t>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8FC7B9" w14:textId="1277879C"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DE47D" w14:textId="0E9A2AD7" w:rsidR="00462E00" w:rsidRPr="00204EEA" w:rsidRDefault="00096865" w:rsidP="00701EE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6378FC" w14:textId="4B6A324D" w:rsidR="00096865" w:rsidRDefault="00096865" w:rsidP="00701EE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2532D7" w14:textId="77777777" w:rsidR="002D7D70" w:rsidRPr="000811C1" w:rsidRDefault="002D7D70" w:rsidP="00701EE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72F87E52" w14:textId="7E5866F8" w:rsidR="00B051BE" w:rsidRPr="00701EEA" w:rsidRDefault="00096865" w:rsidP="00701EE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212F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31F20" w14:textId="20734449" w:rsidR="00096865" w:rsidRPr="009044F1" w:rsidRDefault="00096865" w:rsidP="00701EEA">
      <w:pPr>
        <w:widowControl w:val="0"/>
        <w:tabs>
          <w:tab w:val="left" w:pos="1134"/>
        </w:tabs>
        <w:spacing w:after="160"/>
        <w:jc w:val="both"/>
        <w:rPr>
          <w:rFonts w:ascii="GHEA Grapalat" w:hAnsi="GHEA Grapalat"/>
        </w:rPr>
      </w:pPr>
      <w:r w:rsidRPr="00995804">
        <w:rPr>
          <w:rFonts w:ascii="GHEA Grapalat" w:hAnsi="GHEA Grapalat"/>
        </w:rPr>
        <w:t>4.</w:t>
      </w:r>
      <w:proofErr w:type="gramStart"/>
      <w:r w:rsidRPr="00995804">
        <w:rPr>
          <w:rFonts w:ascii="GHEA Grapalat" w:hAnsi="GHEA Grapalat"/>
        </w:rPr>
        <w:t>1</w:t>
      </w:r>
      <w:r w:rsidR="00A34DFE" w:rsidRPr="00A34DFE">
        <w:rPr>
          <w:rFonts w:ascii="GHEA Grapalat" w:hAnsi="GHEA Grapalat"/>
        </w:rPr>
        <w:t>.</w:t>
      </w:r>
      <w:r w:rsidRPr="00995804">
        <w:rPr>
          <w:rFonts w:ascii="GHEA Grapalat" w:hAnsi="GHEA Grapalat"/>
        </w:rPr>
        <w:t>Для</w:t>
      </w:r>
      <w:proofErr w:type="gramEnd"/>
      <w:r w:rsidRPr="00995804">
        <w:rPr>
          <w:rFonts w:ascii="GHEA Grapalat" w:hAnsi="GHEA Grapalat"/>
        </w:rPr>
        <w:t xml:space="preserve">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DF295" w14:textId="77777777" w:rsidR="00486B55" w:rsidRPr="009044F1" w:rsidRDefault="0009686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80FFD98" w14:textId="77777777" w:rsidR="00096865" w:rsidRPr="009044F1" w:rsidRDefault="000946A3"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80844A" w14:textId="77777777" w:rsidR="00096865" w:rsidRPr="005114D0" w:rsidRDefault="000946A3"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5FDD14" w14:textId="748A098E" w:rsidR="008B1605" w:rsidRPr="009044F1" w:rsidRDefault="00096865" w:rsidP="00701EEA">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w:t>
      </w:r>
      <w:proofErr w:type="gramStart"/>
      <w:r w:rsidRPr="009044F1">
        <w:rPr>
          <w:rFonts w:ascii="GHEA Grapalat" w:hAnsi="GHEA Grapalat"/>
          <w:sz w:val="24"/>
          <w:szCs w:val="24"/>
        </w:rPr>
        <w:t>2</w:t>
      </w:r>
      <w:r w:rsidR="00444026" w:rsidRPr="00444026">
        <w:rPr>
          <w:rFonts w:ascii="GHEA Grapalat" w:hAnsi="GHEA Grapalat"/>
          <w:sz w:val="24"/>
          <w:szCs w:val="24"/>
        </w:rPr>
        <w:t>.</w:t>
      </w:r>
      <w:r w:rsidRPr="009044F1">
        <w:rPr>
          <w:rFonts w:ascii="GHEA Grapalat" w:hAnsi="GHEA Grapalat"/>
          <w:sz w:val="24"/>
          <w:szCs w:val="24"/>
        </w:rPr>
        <w:t>Заявки</w:t>
      </w:r>
      <w:proofErr w:type="gramEnd"/>
      <w:r w:rsidRPr="009044F1">
        <w:rPr>
          <w:rFonts w:ascii="GHEA Grapalat" w:hAnsi="GHEA Grapalat"/>
          <w:sz w:val="24"/>
          <w:szCs w:val="24"/>
        </w:rPr>
        <w:t xml:space="preserve"> на процедуру необходимо подать посредством системы не позднее, чем "окончательный срок подачи заявок" часов "</w:t>
      </w:r>
      <w:r w:rsidR="00701EEA">
        <w:rPr>
          <w:rFonts w:ascii="GHEA Grapalat" w:hAnsi="GHEA Grapalat"/>
          <w:sz w:val="24"/>
          <w:szCs w:val="24"/>
          <w:lang w:val="hy-AM"/>
        </w:rPr>
        <w:t>7</w:t>
      </w:r>
      <w:r w:rsidRPr="009044F1">
        <w:rPr>
          <w:rFonts w:ascii="GHEA Grapalat" w:hAnsi="GHEA Grapalat"/>
          <w:sz w:val="24"/>
          <w:szCs w:val="24"/>
        </w:rPr>
        <w:t>"-го дня</w:t>
      </w:r>
      <w:r w:rsidR="00701EEA">
        <w:rPr>
          <w:rFonts w:ascii="GHEA Grapalat" w:hAnsi="GHEA Grapalat"/>
          <w:sz w:val="24"/>
          <w:szCs w:val="24"/>
          <w:lang w:val="hy-AM"/>
        </w:rPr>
        <w:t xml:space="preserve"> 20.03.2026</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12C12" w14:textId="5E932DDB" w:rsidR="00B67CCD" w:rsidRPr="00D3436F" w:rsidRDefault="00B67CCD"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0CF4864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BD04689" w14:textId="4F531F4C"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2EA919"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919E7D1" w14:textId="77777777" w:rsidR="005F25EF" w:rsidRDefault="005F25EF" w:rsidP="00701EEA">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1DF1E8F" w14:textId="225EF96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7A4216D" w14:textId="77777777" w:rsidR="00EA0D10" w:rsidRDefault="001361B2" w:rsidP="00701EEA">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EA32565" w14:textId="20765234" w:rsidR="00071119" w:rsidRDefault="00932115" w:rsidP="00701EEA">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Pr="00F528BF">
        <w:rPr>
          <w:rFonts w:ascii="GHEA Grapalat" w:hAnsi="GHEA Grapalat"/>
          <w:sz w:val="24"/>
          <w:szCs w:val="24"/>
        </w:rPr>
        <w:t>и</w:t>
      </w:r>
      <w:r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Pr="00932115">
        <w:t xml:space="preserve"> </w:t>
      </w:r>
    </w:p>
    <w:p w14:paraId="63DE6284" w14:textId="6D364BD9" w:rsidR="00B67CCD" w:rsidRPr="009044F1" w:rsidRDefault="001C6688" w:rsidP="00701EEA">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65763F16" w14:textId="5708AA68" w:rsidR="006C3115" w:rsidRPr="00AA7117" w:rsidRDefault="00094F5C" w:rsidP="00701EEA">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045F26BB" w14:textId="027E4B40" w:rsidR="000845F6" w:rsidRPr="009044F1" w:rsidRDefault="005F25EF" w:rsidP="00701EEA">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5D9173" w14:textId="68C107A3" w:rsidR="000845F6" w:rsidRPr="00D3436F" w:rsidRDefault="005F25EF" w:rsidP="00701EEA">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A1C77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26ED0A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47E3D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BD5DE" w14:textId="77777777" w:rsidR="0049655D" w:rsidRDefault="0049655D">
      <w:pPr>
        <w:rPr>
          <w:rFonts w:ascii="GHEA Grapalat" w:hAnsi="GHEA Grapalat"/>
          <w:b/>
        </w:rPr>
      </w:pPr>
    </w:p>
    <w:p w14:paraId="784872A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642633" w14:textId="504EF3D9" w:rsidR="00A45946" w:rsidRPr="009044F1" w:rsidRDefault="00C8055A" w:rsidP="00701EEA">
      <w:pPr>
        <w:widowControl w:val="0"/>
        <w:tabs>
          <w:tab w:val="left" w:pos="1134"/>
        </w:tabs>
        <w:spacing w:after="160"/>
        <w:jc w:val="both"/>
        <w:rPr>
          <w:rFonts w:ascii="GHEA Grapalat" w:hAnsi="GHEA Grapalat"/>
        </w:rPr>
      </w:pPr>
      <w:r w:rsidRPr="009044F1">
        <w:rPr>
          <w:rFonts w:ascii="GHEA Grapalat" w:hAnsi="GHEA Grapalat"/>
        </w:rPr>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1A33CA" w14:textId="7FED9A6E" w:rsidR="00B95FE0" w:rsidRPr="009044F1" w:rsidRDefault="00C8055A" w:rsidP="00701EE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41AE3E" w14:textId="77777777" w:rsidR="00B95FE0" w:rsidRPr="009044F1" w:rsidRDefault="00B95FE0" w:rsidP="00701EEA">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63C8A" w14:textId="594A5C8E"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а.графы</w:t>
      </w:r>
      <w:proofErr w:type="spellEnd"/>
      <w:proofErr w:type="gram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10D66EF" w14:textId="14CD9153"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б.между</w:t>
      </w:r>
      <w:proofErr w:type="spellEnd"/>
      <w:proofErr w:type="gram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328868" w14:textId="2D4CD98C" w:rsidR="00A45946" w:rsidRPr="00B21F47" w:rsidRDefault="00B95FE0" w:rsidP="00701EEA">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B21F47">
        <w:rPr>
          <w:rFonts w:ascii="GHEA Grapalat" w:hAnsi="GHEA Grapalat"/>
          <w:sz w:val="24"/>
          <w:szCs w:val="24"/>
        </w:rPr>
        <w:t>в.номер</w:t>
      </w:r>
      <w:proofErr w:type="spellEnd"/>
      <w:proofErr w:type="gram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FA7F6B7" w14:textId="77777777" w:rsidR="002D7EAF" w:rsidRDefault="002D7EAF">
      <w:pPr>
        <w:rPr>
          <w:rFonts w:ascii="GHEA Grapalat" w:hAnsi="GHEA Grapalat"/>
        </w:rPr>
      </w:pPr>
      <w:r>
        <w:rPr>
          <w:rFonts w:ascii="GHEA Grapalat" w:hAnsi="GHEA Grapalat"/>
        </w:rPr>
        <w:t>---------------------------</w:t>
      </w:r>
    </w:p>
    <w:p w14:paraId="69B0B64D" w14:textId="77777777" w:rsidR="002014FE" w:rsidRDefault="002014FE">
      <w:pPr>
        <w:rPr>
          <w:rFonts w:ascii="GHEA Grapalat" w:hAnsi="GHEA Grapalat"/>
        </w:rPr>
      </w:pPr>
      <w:r>
        <w:rPr>
          <w:rFonts w:ascii="GHEA Grapalat" w:hAnsi="GHEA Grapalat"/>
        </w:rPr>
        <w:br w:type="page"/>
      </w:r>
    </w:p>
    <w:p w14:paraId="3B4E9080" w14:textId="77777777" w:rsidR="002D7EAF" w:rsidRDefault="002D7EAF"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A40E3" w14:textId="77777777" w:rsidR="00F009F9" w:rsidRPr="00B21F47" w:rsidRDefault="00A14685"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4681BC2" w14:textId="77777777" w:rsidR="0048059F" w:rsidRPr="00B21F47" w:rsidRDefault="0048059F" w:rsidP="00701EEA">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CBDDD5" w14:textId="0CDC68A8" w:rsidR="00096865" w:rsidRPr="009044F1" w:rsidRDefault="00C8055A" w:rsidP="00701EEA">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0A1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E9D3D5" w14:textId="2D057146" w:rsidR="00096865" w:rsidRPr="00AA7117" w:rsidRDefault="00220C7C" w:rsidP="00701EEA">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706866" w14:textId="7EA7A07C" w:rsidR="00096865" w:rsidRPr="009044F1" w:rsidRDefault="00220C7C" w:rsidP="00701EEA">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2</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61D89C" w14:textId="77777777" w:rsidR="00FA0E41" w:rsidRPr="009044F1" w:rsidRDefault="00FA0E41" w:rsidP="00B46D58">
      <w:pPr>
        <w:widowControl w:val="0"/>
        <w:spacing w:after="160"/>
        <w:ind w:firstLine="567"/>
        <w:jc w:val="center"/>
        <w:rPr>
          <w:rFonts w:ascii="GHEA Grapalat" w:hAnsi="GHEA Grapalat"/>
          <w:b/>
        </w:rPr>
      </w:pPr>
    </w:p>
    <w:p w14:paraId="3DF12C66" w14:textId="7EE6F3FB" w:rsidR="001B56DE" w:rsidRDefault="001B56DE" w:rsidP="00CA4200">
      <w:pPr>
        <w:jc w:val="both"/>
        <w:rPr>
          <w:ins w:id="5" w:author="Inesa Kocharyan" w:date="2022-05-31T17:07:00Z"/>
          <w:rFonts w:ascii="GHEA Grapalat" w:hAnsi="GHEA Grapalat"/>
          <w:b/>
        </w:rPr>
      </w:pPr>
      <w:ins w:id="6" w:author="Inesa Kocharyan" w:date="2022-05-31T17:07:00Z">
        <w:r>
          <w:rPr>
            <w:rFonts w:ascii="GHEA Grapalat" w:hAnsi="GHEA Grapalat"/>
            <w:b/>
          </w:rPr>
          <w:br w:type="page"/>
        </w:r>
      </w:ins>
    </w:p>
    <w:p w14:paraId="25004C3A" w14:textId="57084B6F" w:rsidR="00585758" w:rsidRPr="005647BC" w:rsidRDefault="00E70FC4" w:rsidP="00507782">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791E85" w14:textId="2AAE69DF" w:rsidR="00096865" w:rsidRPr="009044F1" w:rsidRDefault="00FD2748" w:rsidP="00507782">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50778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7782">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9498CE" w14:textId="77777777" w:rsidR="00ED6836" w:rsidRPr="009044F1" w:rsidRDefault="009B6D58" w:rsidP="0050778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B6CB11" w14:textId="77777777" w:rsidR="003B60D5" w:rsidRPr="009044F1" w:rsidRDefault="00ED6836" w:rsidP="00507782">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98EF70" w14:textId="002057F2" w:rsidR="009A796C" w:rsidRPr="009044F1" w:rsidRDefault="00FD2748" w:rsidP="00507782">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4C269898" w14:textId="77777777" w:rsidR="002A665D" w:rsidRPr="002A665D" w:rsidRDefault="00CF34DE" w:rsidP="00507782">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FB8D143" w14:textId="77777777" w:rsidR="00ED6836" w:rsidRPr="009044F1" w:rsidRDefault="00745561" w:rsidP="00507782">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40F391" w14:textId="73DAA0C6" w:rsidR="00096865" w:rsidRPr="009044F1"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CD082D" w14:textId="2556BF2C" w:rsidR="00B514E8" w:rsidRPr="009044F1" w:rsidRDefault="00FD2748"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F5BA0" w14:textId="4C05AC27" w:rsidR="00096865" w:rsidRPr="00A01157" w:rsidRDefault="00FD274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22AC239" w14:textId="2FA045A8" w:rsidR="009B6D58" w:rsidRPr="00186559"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A1538D">
        <w:rPr>
          <w:rFonts w:ascii="GHEA Grapalat" w:hAnsi="GHEA Grapalat"/>
          <w:sz w:val="24"/>
          <w:szCs w:val="24"/>
        </w:rPr>
        <w:t>6</w:t>
      </w:r>
      <w:r w:rsidRPr="009044F1">
        <w:rPr>
          <w:rFonts w:ascii="GHEA Grapalat" w:hAnsi="GHEA Grapalat"/>
          <w:sz w:val="24"/>
          <w:szCs w:val="24"/>
        </w:rPr>
        <w:t>.Из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69C7EC" w14:textId="10AA3C06" w:rsidR="009B6D58" w:rsidRPr="007D28B8" w:rsidRDefault="009B6D58" w:rsidP="00507782">
      <w:pPr>
        <w:pStyle w:val="norm"/>
        <w:widowControl w:val="0"/>
        <w:tabs>
          <w:tab w:val="left" w:pos="1134"/>
        </w:tabs>
        <w:spacing w:after="160" w:line="240" w:lineRule="auto"/>
        <w:ind w:firstLine="0"/>
        <w:rPr>
          <w:rFonts w:ascii="GHEA Grapalat" w:hAnsi="GHEA Grapalat" w:cs="Sylfaen"/>
          <w:sz w:val="24"/>
          <w:szCs w:val="24"/>
          <w:lang w:val="hy-AM"/>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277097" w14:textId="6DCD5C36"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A17041B" w14:textId="7A577FFF" w:rsidR="009B6D58" w:rsidRPr="00A50C53"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0562F1" w14:textId="09D6478F"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9B176F1" w14:textId="7C83FE68" w:rsidR="009B6D58" w:rsidRDefault="009B6D58" w:rsidP="00507782">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82CC8A6" w14:textId="77777777" w:rsidR="009775E8" w:rsidRDefault="009775E8" w:rsidP="00507782">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91A84FD" w14:textId="77777777" w:rsidR="007C407E" w:rsidRPr="009044F1" w:rsidRDefault="007C407E" w:rsidP="00507782">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6C9AFA" w14:textId="6EC3C43B" w:rsidR="00B514E8" w:rsidRPr="009044F1" w:rsidRDefault="00FD2748" w:rsidP="00507782">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824415" w14:textId="674BED5D" w:rsidR="00AD2081" w:rsidRDefault="00A150A9"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7ABC9D" w14:textId="77777777" w:rsidR="003B3E74" w:rsidRDefault="006A3C8A" w:rsidP="00507782">
      <w:pPr>
        <w:pStyle w:val="norm"/>
        <w:widowControl w:val="0"/>
        <w:tabs>
          <w:tab w:val="left" w:pos="1134"/>
        </w:tabs>
        <w:spacing w:after="160" w:line="240" w:lineRule="auto"/>
        <w:ind w:firstLine="0"/>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A2847E" w14:textId="66DDF235" w:rsidR="00962CE0" w:rsidRPr="00704C42" w:rsidRDefault="00962CE0" w:rsidP="00507782">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w:t>
      </w:r>
      <w:proofErr w:type="spellStart"/>
      <w:r w:rsidRPr="00704C42">
        <w:rPr>
          <w:rFonts w:ascii="GHEA Grapalat" w:hAnsi="GHEA Grapalat"/>
          <w:sz w:val="24"/>
          <w:szCs w:val="24"/>
        </w:rPr>
        <w:t>отконяется</w:t>
      </w:r>
      <w:proofErr w:type="spellEnd"/>
      <w:r w:rsidRPr="00704C42">
        <w:rPr>
          <w:rFonts w:ascii="GHEA Grapalat" w:hAnsi="GHEA Grapalat"/>
          <w:sz w:val="24"/>
          <w:szCs w:val="24"/>
        </w:rPr>
        <w:t>.</w:t>
      </w:r>
    </w:p>
    <w:p w14:paraId="16C184C2" w14:textId="6BA1CAE5" w:rsidR="00C27BA4"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0EB5AF" w14:textId="38F1A5C2" w:rsidR="005E0E50"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45CBEAF" w14:textId="2970D2FA" w:rsidR="00EA58C8"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0C1DAF" w14:textId="685A8FF1" w:rsidR="00E65F37"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DBA1CF" w14:textId="7551098F" w:rsidR="00A24827" w:rsidRPr="009044F1" w:rsidRDefault="00A24827"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DB56DF" w14:textId="40E89A33" w:rsidR="008B73CD" w:rsidRPr="009044F1" w:rsidRDefault="008B73CD"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A066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97EA84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B0A39C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586C66"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4379B7"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8A15A9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1C3489" w14:textId="77777777" w:rsidR="00905932" w:rsidRPr="004478C6" w:rsidRDefault="00905932" w:rsidP="00507782">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21826AA" w14:textId="77777777" w:rsidR="00905932" w:rsidRPr="00F96C75" w:rsidRDefault="00905932" w:rsidP="00465EC5">
      <w:pPr>
        <w:widowControl w:val="0"/>
        <w:tabs>
          <w:tab w:val="left" w:pos="1134"/>
        </w:tabs>
        <w:jc w:val="both"/>
        <w:rPr>
          <w:rFonts w:ascii="GHEA Grapalat" w:hAnsi="GHEA Grapalat"/>
        </w:rPr>
      </w:pPr>
    </w:p>
    <w:p w14:paraId="039018C2" w14:textId="77777777" w:rsidR="00A63D83" w:rsidRPr="009044F1" w:rsidRDefault="00A63D83" w:rsidP="00507782">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A128B84" w14:textId="77777777" w:rsidR="00A23E7B" w:rsidRDefault="00E64D24" w:rsidP="00507782">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7F13E8" w14:textId="4815466A" w:rsidR="002B121D" w:rsidRPr="001439BD" w:rsidRDefault="00A150A9" w:rsidP="00507782">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2B73A9" w14:textId="733B221A" w:rsidR="009B0DA1" w:rsidRPr="009044F1" w:rsidRDefault="00B5219E" w:rsidP="00507782">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10611" w14:textId="77777777" w:rsidR="00265D18" w:rsidRPr="009044F1" w:rsidRDefault="00265D18" w:rsidP="00507782">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294B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F0DF6" w14:textId="77777777" w:rsidR="008A3C60" w:rsidRPr="008A3C60" w:rsidRDefault="008A3C60" w:rsidP="00507782">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677108" w14:textId="71DEB4A2" w:rsidR="002B103D" w:rsidRPr="000811C1"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0E624C">
        <w:rPr>
          <w:rFonts w:ascii="GHEA Grapalat" w:hAnsi="GHEA Grapalat"/>
          <w:sz w:val="24"/>
          <w:szCs w:val="24"/>
          <w:lang w:val="hy-AM"/>
        </w:rPr>
        <w:t>19</w:t>
      </w:r>
      <w:r w:rsidRPr="009044F1">
        <w:rPr>
          <w:rFonts w:ascii="GHEA Grapalat" w:hAnsi="GHEA Grapalat"/>
          <w:sz w:val="24"/>
          <w:szCs w:val="24"/>
        </w:rPr>
        <w:t>.Оценка</w:t>
      </w:r>
      <w:proofErr w:type="gramEnd"/>
      <w:r w:rsidRPr="009044F1">
        <w:rPr>
          <w:rFonts w:ascii="GHEA Grapalat" w:hAnsi="GHEA Grapalat"/>
          <w:sz w:val="24"/>
          <w:szCs w:val="24"/>
        </w:rPr>
        <w:t xml:space="preserve">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2681181" w14:textId="07C48E83" w:rsidR="00583092" w:rsidRPr="009044F1" w:rsidRDefault="00A150A9" w:rsidP="00507782">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745449" w14:textId="1A9BDB2F"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246DD" w14:textId="77777777" w:rsidR="00583092" w:rsidRPr="005114D0" w:rsidRDefault="00662165" w:rsidP="0050778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F57E07" w14:textId="3E98383B" w:rsidR="00583092" w:rsidRPr="00374F4A"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F0A20A" w14:textId="70B201C7" w:rsidR="00196487" w:rsidRPr="009044F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w:t>
      </w:r>
      <w:proofErr w:type="gramEnd"/>
      <w:r w:rsidRPr="009044F1">
        <w:rPr>
          <w:rFonts w:ascii="GHEA Grapalat" w:hAnsi="GHEA Grapalat"/>
          <w:sz w:val="24"/>
          <w:szCs w:val="24"/>
        </w:rPr>
        <w:t xml:space="preserve"> следующий рабочий день после окончания заседания по определению отобранного участника секретарь комиссии:</w:t>
      </w:r>
    </w:p>
    <w:p w14:paraId="2D854F1F" w14:textId="4222FC1D" w:rsidR="00196487" w:rsidRPr="009044F1" w:rsidRDefault="00196487"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392AE8" w14:textId="532ECC03" w:rsidR="00196487" w:rsidRPr="009044F1" w:rsidRDefault="00196487" w:rsidP="00507782">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22FED89" w14:textId="55748352" w:rsidR="00E45ACA" w:rsidRPr="000811C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B85FF0" w14:textId="77777777"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53262" w14:textId="77777777" w:rsidR="00EC7A9A" w:rsidRDefault="00583092" w:rsidP="00507782">
      <w:pPr>
        <w:pStyle w:val="23"/>
        <w:widowControl w:val="0"/>
        <w:spacing w:after="160" w:line="240" w:lineRule="auto"/>
        <w:ind w:firstLine="0"/>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0AABC4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105F88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1C8C9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4966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9F2DAB2" w14:textId="68345843"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lastRenderedPageBreak/>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4BCBEF3" w14:textId="3B2AF967" w:rsidR="00EB6E54"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2.</w:t>
      </w:r>
      <w:r w:rsidR="00DD28E7">
        <w:rPr>
          <w:rFonts w:ascii="GHEA Grapalat" w:hAnsi="GHEA Grapalat"/>
        </w:rPr>
        <w:t>На</w:t>
      </w:r>
      <w:proofErr w:type="gramEnd"/>
      <w:r w:rsidR="00DD28E7">
        <w:rPr>
          <w:rFonts w:ascii="GHEA Grapalat" w:hAnsi="GHEA Grapalat"/>
        </w:rPr>
        <w:t xml:space="preserve">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F63369" w14:textId="7AAEAFF1" w:rsidR="00F23A51"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1F39C2" w14:textId="1AA0B45A" w:rsidR="009365B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F78FA2" w14:textId="2233A7A8"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5</w:t>
      </w:r>
      <w:r w:rsidR="00DC30CC" w:rsidRPr="00DC30CC">
        <w:rPr>
          <w:rFonts w:ascii="GHEA Grapalat" w:hAnsi="GHEA Grapalat"/>
        </w:rPr>
        <w:t>.</w:t>
      </w:r>
      <w:r w:rsidR="00AC0677" w:rsidRPr="00681C1F">
        <w:rPr>
          <w:rFonts w:ascii="GHEA Grapalat" w:hAnsi="GHEA Grapalat"/>
          <w:color w:val="000000" w:themeColor="text1"/>
        </w:rPr>
        <w:t>Если</w:t>
      </w:r>
      <w:proofErr w:type="gramEnd"/>
      <w:r w:rsidR="00AC0677" w:rsidRPr="00681C1F">
        <w:rPr>
          <w:rFonts w:ascii="GHEA Grapalat" w:hAnsi="GHEA Grapalat"/>
          <w:color w:val="000000" w:themeColor="text1"/>
        </w:rPr>
        <w:t xml:space="preserve">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4E109F" w14:textId="77777777" w:rsidR="000313A6" w:rsidRPr="009044F1" w:rsidRDefault="000313A6" w:rsidP="00507782">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06446" w14:textId="32B38C08" w:rsidR="0033571F"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73BA55" w14:textId="7D357603" w:rsidR="00D612BC"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C00DBE" w14:textId="1A0D7A70" w:rsidR="00F23A51"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7FDC1B1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0774B4" w14:textId="121EE6D1" w:rsidR="00096865"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proofErr w:type="gramStart"/>
      <w:r w:rsidRPr="009044F1">
        <w:rPr>
          <w:rFonts w:ascii="GHEA Grapalat" w:hAnsi="GHEA Grapalat"/>
        </w:rPr>
        <w:t>1</w:t>
      </w:r>
      <w:r w:rsidR="00DC30CC" w:rsidRPr="00DC30CC">
        <w:rPr>
          <w:rFonts w:ascii="GHEA Grapalat" w:hAnsi="GHEA Grapalat"/>
        </w:rPr>
        <w:t>.</w:t>
      </w:r>
      <w:r w:rsidR="00BC60CE" w:rsidRPr="00681C1F">
        <w:rPr>
          <w:rFonts w:ascii="GHEA Grapalat" w:hAnsi="GHEA Grapalat"/>
          <w:color w:val="000000" w:themeColor="text1"/>
        </w:rPr>
        <w:t>На</w:t>
      </w:r>
      <w:proofErr w:type="gramEnd"/>
      <w:r w:rsidR="00BC60CE" w:rsidRPr="00681C1F">
        <w:rPr>
          <w:rFonts w:ascii="GHEA Grapalat" w:hAnsi="GHEA Grapalat"/>
          <w:color w:val="000000" w:themeColor="text1"/>
        </w:rPr>
        <w:t xml:space="preserve">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B14FE46" w14:textId="77777777" w:rsidR="002D2A78" w:rsidRPr="00B81123" w:rsidRDefault="00A6609C" w:rsidP="00507782">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6B97F2" w14:textId="77777777" w:rsidR="002D2A78" w:rsidRPr="00370E40" w:rsidRDefault="002D2A78" w:rsidP="00507782">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B11AE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6E629AE3"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DCD76C"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E4125D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456BB7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62D42A"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724CD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BFA9811"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7A894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95001CF" w14:textId="77777777" w:rsidR="000F3580" w:rsidRDefault="000F3580" w:rsidP="00112D90">
      <w:pPr>
        <w:widowControl w:val="0"/>
        <w:tabs>
          <w:tab w:val="left" w:pos="1276"/>
        </w:tabs>
        <w:spacing w:after="160"/>
        <w:ind w:firstLine="567"/>
        <w:jc w:val="both"/>
        <w:rPr>
          <w:rFonts w:ascii="GHEA Grapalat" w:hAnsi="GHEA Grapalat"/>
        </w:rPr>
      </w:pPr>
    </w:p>
    <w:p w14:paraId="7D62361E" w14:textId="77777777" w:rsidR="000F3580" w:rsidRDefault="000F3580" w:rsidP="00507782">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C30786" w14:textId="77777777" w:rsidR="0001217D" w:rsidRDefault="0001217D" w:rsidP="00507782">
      <w:pPr>
        <w:widowControl w:val="0"/>
        <w:tabs>
          <w:tab w:val="left" w:pos="1276"/>
        </w:tabs>
        <w:spacing w:after="160"/>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4046570" w14:textId="77777777" w:rsidR="00CF6994" w:rsidRDefault="002D2A78" w:rsidP="00507782">
      <w:pPr>
        <w:widowControl w:val="0"/>
        <w:tabs>
          <w:tab w:val="left" w:pos="1276"/>
        </w:tabs>
        <w:spacing w:after="160"/>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77B457A5" w14:textId="77777777" w:rsidR="00CF6994" w:rsidRPr="00CF6994" w:rsidRDefault="00CF6994" w:rsidP="00507782">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C934C9A" w14:textId="77777777" w:rsidR="002406D8" w:rsidRPr="00370E40" w:rsidRDefault="002406D8" w:rsidP="00507782">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EE8CEF" w14:textId="4689A862" w:rsidR="00366C4E" w:rsidRPr="00370E40" w:rsidRDefault="00030D40" w:rsidP="00507782">
      <w:pPr>
        <w:widowControl w:val="0"/>
        <w:tabs>
          <w:tab w:val="left" w:pos="1276"/>
        </w:tabs>
        <w:spacing w:after="160"/>
        <w:jc w:val="both"/>
        <w:rPr>
          <w:rFonts w:ascii="GHEA Grapalat" w:hAnsi="GHEA Grapalat"/>
        </w:rPr>
      </w:pPr>
      <w:r w:rsidRPr="00370E40">
        <w:rPr>
          <w:rFonts w:ascii="GHEA Grapalat" w:hAnsi="GHEA Grapalat"/>
        </w:rPr>
        <w:t>10.</w:t>
      </w:r>
      <w:proofErr w:type="gramStart"/>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Размер</w:t>
      </w:r>
      <w:proofErr w:type="gramEnd"/>
      <w:r w:rsidRPr="00370E40">
        <w:rPr>
          <w:rFonts w:ascii="GHEA Grapalat" w:hAnsi="GHEA Grapalat"/>
        </w:rPr>
        <w:t xml:space="preserve">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6FA17042" w14:textId="77777777" w:rsidR="0058395E" w:rsidRPr="00370E40" w:rsidRDefault="0058395E" w:rsidP="00507782">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F5C801A" w14:textId="77777777" w:rsidR="00E969ED" w:rsidRPr="001B1246" w:rsidRDefault="00030D40" w:rsidP="00507782">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AAB1D1E" w14:textId="77777777" w:rsidR="00F0759D" w:rsidRDefault="00F92A53" w:rsidP="00507782">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88E02A" w14:textId="77777777" w:rsidR="00D32092" w:rsidRPr="00F03EE6" w:rsidRDefault="004A0321" w:rsidP="00507782">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B0C840D" w14:textId="2A0D83E1" w:rsidR="008F0732" w:rsidRPr="00EA20ED" w:rsidRDefault="00030D40" w:rsidP="00507782">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32A390" w14:textId="77777777" w:rsidR="005162B1" w:rsidRPr="009044F1"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9B80A" w14:textId="77777777" w:rsidR="00BB492A" w:rsidRDefault="00BB492A" w:rsidP="00507782">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6D5FA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F11F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25E4A5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65725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84F31E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13A42E3" w14:textId="77777777" w:rsidR="003D59C8" w:rsidRPr="009044F1" w:rsidRDefault="003D59C8" w:rsidP="009C1E17">
      <w:pPr>
        <w:rPr>
          <w:rFonts w:ascii="GHEA Grapalat" w:hAnsi="GHEA Grapalat" w:cs="Arial"/>
          <w:b/>
        </w:rPr>
      </w:pPr>
    </w:p>
    <w:p w14:paraId="2324BB62" w14:textId="1E3B488E" w:rsidR="00096865" w:rsidRPr="009044F1" w:rsidRDefault="00096865" w:rsidP="00507782">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53356BED" w14:textId="635B3052"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37A4E52" w14:textId="3C59B798"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461B76DB" w14:textId="58E51B1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26AB8BF2" w14:textId="684CDECD" w:rsidR="00096865" w:rsidRPr="00D3436F" w:rsidRDefault="00096865" w:rsidP="00507782">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1E249B55" w14:textId="77777777" w:rsidR="00F62714" w:rsidRPr="00F62714" w:rsidRDefault="00F62714" w:rsidP="00507782">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67CC3D" w14:textId="680C4712" w:rsidR="00CA1C11" w:rsidRPr="009044F1" w:rsidRDefault="00731D26" w:rsidP="00507782">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13417D" w14:textId="77777777" w:rsidR="00BE6893" w:rsidRPr="005647BC" w:rsidRDefault="00BE6893" w:rsidP="00B46D58">
      <w:pPr>
        <w:widowControl w:val="0"/>
        <w:spacing w:after="160"/>
        <w:ind w:left="567" w:right="565"/>
        <w:jc w:val="center"/>
        <w:rPr>
          <w:rFonts w:ascii="GHEA Grapalat" w:hAnsi="GHEA Grapalat"/>
          <w:b/>
        </w:rPr>
      </w:pPr>
    </w:p>
    <w:p w14:paraId="07C41F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82AC3E" w14:textId="77777777" w:rsidR="00BE6A45" w:rsidRPr="00216702" w:rsidRDefault="00BE6A45" w:rsidP="00507782">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D168490" w14:textId="77777777" w:rsidR="00BE6A45" w:rsidRDefault="00BE6A45" w:rsidP="00507782">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E8716F" w14:textId="77777777" w:rsidR="00BE6A45" w:rsidRDefault="00BE6A45" w:rsidP="00507782">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754A988" w14:textId="77777777" w:rsidR="00BE6A45" w:rsidRDefault="00BE6A45" w:rsidP="00507782">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F8AA10" w14:textId="77777777" w:rsidR="00BE6A45" w:rsidRPr="00996C18" w:rsidRDefault="00BE6A45" w:rsidP="00507782">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0F19F" w14:textId="6993D060"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1103" w14:textId="46A780C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339F64" w14:textId="378DA66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76B08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FAFF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ED9C8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A90B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22E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7EE0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C1DC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8F82B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5452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8B7B6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0A172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26185E"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819DA6"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89B86F" w14:textId="00F7543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75269C" w14:textId="523E08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6EF8F" w14:textId="408B362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1265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83523" w14:textId="77777777" w:rsidR="00BE6A45" w:rsidRPr="009044F1" w:rsidRDefault="00BE6A45" w:rsidP="00507782">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3B6AA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576D0C5" w14:textId="77777777" w:rsidR="00AE679C" w:rsidRPr="009044F1" w:rsidRDefault="00AE679C" w:rsidP="00B46D58">
      <w:pPr>
        <w:widowControl w:val="0"/>
        <w:spacing w:after="160"/>
        <w:jc w:val="center"/>
        <w:rPr>
          <w:rFonts w:ascii="GHEA Grapalat" w:hAnsi="GHEA Grapalat" w:cs="Sylfaen"/>
          <w:b/>
        </w:rPr>
      </w:pPr>
    </w:p>
    <w:p w14:paraId="4A340296" w14:textId="77777777" w:rsidR="004373E3" w:rsidRDefault="004373E3" w:rsidP="00B46D58">
      <w:pPr>
        <w:rPr>
          <w:rFonts w:ascii="GHEA Grapalat" w:hAnsi="GHEA Grapalat"/>
          <w:b/>
        </w:rPr>
      </w:pPr>
      <w:r>
        <w:rPr>
          <w:rFonts w:ascii="GHEA Grapalat" w:hAnsi="GHEA Grapalat"/>
          <w:b/>
        </w:rPr>
        <w:br w:type="page"/>
      </w:r>
    </w:p>
    <w:p w14:paraId="48541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5D318A" w14:textId="77777777" w:rsidR="008842CE" w:rsidRPr="00374F4A" w:rsidRDefault="008842CE" w:rsidP="00B46D58">
      <w:pPr>
        <w:widowControl w:val="0"/>
        <w:spacing w:after="160"/>
        <w:jc w:val="center"/>
        <w:rPr>
          <w:rFonts w:ascii="GHEA Grapalat" w:hAnsi="GHEA Grapalat"/>
          <w:b/>
        </w:rPr>
      </w:pPr>
    </w:p>
    <w:p w14:paraId="1BE4F912" w14:textId="7D3694E7" w:rsidR="00096865" w:rsidRPr="00507782" w:rsidRDefault="00096865" w:rsidP="0050778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507782" w:rsidRPr="00193BC9">
        <w:rPr>
          <w:rFonts w:ascii="Sylfaen" w:hAnsi="Sylfaen"/>
          <w:b/>
          <w:color w:val="000000" w:themeColor="text1"/>
        </w:rPr>
        <w:t xml:space="preserve">НА </w:t>
      </w:r>
      <w:r w:rsidR="00507782" w:rsidRPr="00193BC9">
        <w:rPr>
          <w:rFonts w:ascii="Sylfaen" w:hAnsi="Sylfaen"/>
          <w:b/>
          <w:i/>
          <w:color w:val="000000" w:themeColor="text1"/>
        </w:rPr>
        <w:t>ЗАПРОСА</w:t>
      </w:r>
      <w:proofErr w:type="gramEnd"/>
      <w:r w:rsidR="00507782" w:rsidRPr="00193BC9">
        <w:rPr>
          <w:rFonts w:ascii="Sylfaen" w:hAnsi="Sylfaen"/>
          <w:b/>
          <w:i/>
          <w:color w:val="000000" w:themeColor="text1"/>
        </w:rPr>
        <w:t xml:space="preserve"> ЦЕНЫ</w:t>
      </w:r>
    </w:p>
    <w:p w14:paraId="3A33E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210F1" w14:textId="50FDCFBC"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1</w:t>
      </w:r>
      <w:r w:rsidR="003802B8" w:rsidRPr="003802B8">
        <w:rPr>
          <w:rFonts w:ascii="GHEA Grapalat" w:hAnsi="GHEA Grapalat"/>
        </w:rPr>
        <w:t>.</w:t>
      </w:r>
      <w:r w:rsidRPr="009044F1">
        <w:rPr>
          <w:rFonts w:ascii="GHEA Grapalat" w:hAnsi="GHEA Grapalat"/>
        </w:rPr>
        <w:t>Целью</w:t>
      </w:r>
      <w:proofErr w:type="gramEnd"/>
      <w:r w:rsidRPr="009044F1">
        <w:rPr>
          <w:rFonts w:ascii="GHEA Grapalat" w:hAnsi="GHEA Grapalat"/>
        </w:rPr>
        <w:t xml:space="preserve"> настоящей Инструкции является содействие участникам при подготовке заявки.</w:t>
      </w:r>
    </w:p>
    <w:p w14:paraId="62C0D540" w14:textId="341731A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003802B8"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E114" w14:textId="78D85251" w:rsidR="00096865" w:rsidRDefault="00096865" w:rsidP="00507782">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003802B8"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sidR="00191D27">
        <w:rPr>
          <w:rFonts w:ascii="GHEA Grapalat" w:hAnsi="GHEA Grapalat"/>
        </w:rPr>
        <w:t>а английском или русском языке.</w:t>
      </w:r>
    </w:p>
    <w:p w14:paraId="1AE474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493611" w14:textId="77777777" w:rsidR="002D5CF0" w:rsidRPr="009044F1" w:rsidRDefault="0078387F" w:rsidP="00507782">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ABF69B" w14:textId="0C47FB3E" w:rsidR="002D5CF0" w:rsidRPr="009044F1" w:rsidRDefault="002D5CF0" w:rsidP="00507782">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18205647" w14:textId="407E36BD" w:rsidR="00096865" w:rsidRPr="000811C1" w:rsidRDefault="002D5CF0" w:rsidP="00507782">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9044F1">
        <w:rPr>
          <w:rFonts w:ascii="GHEA Grapalat" w:hAnsi="GHEA Grapalat"/>
        </w:rPr>
        <w:t>1</w:t>
      </w:r>
      <w:r w:rsidR="005114D0" w:rsidRPr="005114D0">
        <w:rPr>
          <w:rFonts w:ascii="GHEA Grapalat" w:hAnsi="GHEA Grapalat"/>
        </w:rPr>
        <w:t>.</w:t>
      </w:r>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B9A9D96" w14:textId="4506D9DC" w:rsidR="00172BC4" w:rsidRPr="00D764FD" w:rsidRDefault="00172BC4" w:rsidP="00507782">
      <w:pPr>
        <w:widowControl w:val="0"/>
        <w:tabs>
          <w:tab w:val="left" w:pos="1134"/>
        </w:tabs>
        <w:spacing w:after="160"/>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59C5B62" w14:textId="77777777" w:rsidR="009D7EFF" w:rsidRPr="00D3436F" w:rsidRDefault="009D7EFF" w:rsidP="00507782">
      <w:pPr>
        <w:widowControl w:val="0"/>
        <w:tabs>
          <w:tab w:val="left" w:pos="1134"/>
        </w:tabs>
        <w:spacing w:after="160"/>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A6A9AEA" w14:textId="77777777" w:rsidR="008D4137" w:rsidRPr="00D3436F" w:rsidRDefault="008D4137"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26C5D475" w14:textId="32E0A7A9" w:rsidR="006505D2" w:rsidRPr="00B138F3" w:rsidRDefault="002C4DBF" w:rsidP="00507782">
      <w:pPr>
        <w:widowControl w:val="0"/>
        <w:tabs>
          <w:tab w:val="left" w:pos="1134"/>
        </w:tabs>
        <w:spacing w:after="160"/>
        <w:jc w:val="both"/>
        <w:rPr>
          <w:rFonts w:ascii="GHEA Grapalat" w:hAnsi="GHEA Grapalat"/>
        </w:rPr>
      </w:pPr>
      <w:r w:rsidRPr="00B138F3">
        <w:rPr>
          <w:rFonts w:ascii="GHEA Grapalat" w:hAnsi="GHEA Grapalat"/>
        </w:rPr>
        <w:t>2.</w:t>
      </w:r>
      <w:proofErr w:type="gramStart"/>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0E7450FE" w14:textId="79481F49" w:rsidR="002C4DBF" w:rsidRPr="005B24EB" w:rsidRDefault="002C4DBF" w:rsidP="00507782">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1F53D480" w14:textId="5EE52170" w:rsidR="00E67BA7" w:rsidRPr="00E267E5" w:rsidRDefault="00096865" w:rsidP="00507782">
      <w:pPr>
        <w:widowControl w:val="0"/>
        <w:tabs>
          <w:tab w:val="left" w:pos="1134"/>
        </w:tabs>
        <w:spacing w:after="160"/>
        <w:jc w:val="both"/>
        <w:rPr>
          <w:rFonts w:ascii="GHEA Grapalat" w:hAnsi="GHEA Grapalat"/>
        </w:rPr>
      </w:pPr>
      <w:r w:rsidRPr="009044F1">
        <w:rPr>
          <w:rFonts w:ascii="GHEA Grapalat" w:hAnsi="GHEA Grapalat"/>
        </w:rPr>
        <w:t>2.</w:t>
      </w:r>
      <w:proofErr w:type="gramStart"/>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0BFD20" w14:textId="1740B183" w:rsidR="00A67EAC" w:rsidRPr="009044F1" w:rsidRDefault="009F0AB3" w:rsidP="00507782">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FAB187" w14:textId="27E6B0AE" w:rsidR="00EB3BFA" w:rsidRDefault="009F0AB3" w:rsidP="00507782">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proofErr w:type="gramStart"/>
      <w:r>
        <w:rPr>
          <w:rFonts w:ascii="GHEA Grapalat" w:hAnsi="GHEA Grapalat"/>
        </w:rPr>
        <w:t>8</w:t>
      </w:r>
      <w:r w:rsidR="00EC4580" w:rsidRPr="00EC4580">
        <w:rPr>
          <w:rFonts w:ascii="GHEA Grapalat" w:hAnsi="GHEA Grapalat"/>
        </w:rPr>
        <w:t>.</w:t>
      </w:r>
      <w:r w:rsidR="008626E5" w:rsidRPr="009044F1">
        <w:rPr>
          <w:rFonts w:ascii="GHEA Grapalat" w:hAnsi="GHEA Grapalat"/>
        </w:rPr>
        <w:t>Вместо</w:t>
      </w:r>
      <w:proofErr w:type="gramEnd"/>
      <w:r w:rsidR="008626E5" w:rsidRPr="009044F1">
        <w:rPr>
          <w:rFonts w:ascii="GHEA Grapalat" w:hAnsi="GHEA Grapalat"/>
        </w:rPr>
        <w:t xml:space="preserve">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798075" w14:textId="77777777" w:rsidR="00B2572B" w:rsidRPr="00374F4A" w:rsidRDefault="00B2572B" w:rsidP="0050778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6664C1" w14:textId="7D76162E" w:rsidR="00D37931" w:rsidRPr="00507782" w:rsidRDefault="00B2572B" w:rsidP="00507782">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507782">
        <w:rPr>
          <w:rFonts w:ascii="Sylfaen" w:hAnsi="Sylfaen"/>
          <w:b/>
          <w:i/>
          <w:color w:val="000000" w:themeColor="text1"/>
          <w:lang w:val="hy-AM"/>
        </w:rPr>
        <w:t>31</w:t>
      </w:r>
    </w:p>
    <w:p w14:paraId="76342D0E" w14:textId="77777777" w:rsidR="00B2572B" w:rsidRPr="00374F4A" w:rsidRDefault="00B2572B" w:rsidP="00507782">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158BA6" w14:textId="45B1EE3D" w:rsidR="00B2572B" w:rsidRPr="00507782" w:rsidRDefault="00B2572B" w:rsidP="0050778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507782" w:rsidRPr="00193BC9">
        <w:rPr>
          <w:rFonts w:ascii="Sylfaen" w:hAnsi="Sylfaen"/>
          <w:i/>
          <w:color w:val="000000" w:themeColor="text1"/>
          <w:sz w:val="24"/>
          <w:szCs w:val="24"/>
        </w:rPr>
        <w:t>запроса</w:t>
      </w:r>
      <w:proofErr w:type="gramEnd"/>
      <w:r w:rsidR="00507782" w:rsidRPr="00193BC9">
        <w:rPr>
          <w:rFonts w:ascii="Sylfaen" w:hAnsi="Sylfaen"/>
          <w:i/>
          <w:color w:val="000000" w:themeColor="text1"/>
          <w:sz w:val="24"/>
          <w:szCs w:val="24"/>
        </w:rPr>
        <w:t xml:space="preserve"> цены</w:t>
      </w:r>
    </w:p>
    <w:p w14:paraId="769B20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B9B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A8215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2EF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72EDAF" w14:textId="51DF7E2F" w:rsidR="00374F4A" w:rsidRPr="00507782" w:rsidRDefault="00374F4A" w:rsidP="0050778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507782">
        <w:rPr>
          <w:rFonts w:ascii="Sylfaen" w:hAnsi="Sylfaen"/>
          <w:b/>
          <w:i/>
          <w:color w:val="000000" w:themeColor="text1"/>
          <w:lang w:val="hy-AM"/>
        </w:rPr>
        <w:t>31</w:t>
      </w:r>
      <w:r w:rsidR="006132ED">
        <w:rPr>
          <w:rFonts w:ascii="GHEA Grapalat" w:hAnsi="GHEA Grapalat"/>
        </w:rPr>
        <w:t>"</w:t>
      </w:r>
      <w:r w:rsidR="00507782">
        <w:rPr>
          <w:rFonts w:ascii="GHEA Grapalat" w:hAnsi="GHEA Grapalat" w:cs="Sylfaen"/>
          <w:lang w:val="hy-AM"/>
        </w:rPr>
        <w:t xml:space="preserve">          </w:t>
      </w:r>
      <w:r w:rsidRPr="000C1746">
        <w:rPr>
          <w:rFonts w:ascii="GHEA Grapalat" w:hAnsi="GHEA Grapalat"/>
          <w:sz w:val="16"/>
        </w:rPr>
        <w:t>наименование заказчика</w:t>
      </w:r>
    </w:p>
    <w:p w14:paraId="471512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6D5D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9CBC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EAE3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D1772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9CF7B2" w14:textId="77777777" w:rsidR="000612B9" w:rsidRDefault="000612B9" w:rsidP="00B46D58">
      <w:pPr>
        <w:jc w:val="both"/>
        <w:rPr>
          <w:rFonts w:ascii="GHEA Grapalat" w:hAnsi="GHEA Grapalat"/>
        </w:rPr>
      </w:pPr>
    </w:p>
    <w:p w14:paraId="0BD748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D1276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66C172" w14:textId="77777777" w:rsidR="000612B9" w:rsidRDefault="000612B9" w:rsidP="00B46D58">
      <w:pPr>
        <w:jc w:val="both"/>
        <w:rPr>
          <w:rFonts w:ascii="GHEA Grapalat" w:hAnsi="GHEA Grapalat"/>
        </w:rPr>
      </w:pPr>
    </w:p>
    <w:p w14:paraId="0917FE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E22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91F242" w14:textId="77777777" w:rsidR="00B138F3" w:rsidRDefault="00B138F3" w:rsidP="00B46D58">
      <w:pPr>
        <w:jc w:val="both"/>
        <w:rPr>
          <w:rFonts w:ascii="GHEA Grapalat" w:hAnsi="GHEA Grapalat"/>
        </w:rPr>
      </w:pPr>
    </w:p>
    <w:p w14:paraId="2B07CC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4F8E73" w14:textId="77777777" w:rsidR="000E5A53" w:rsidRPr="008E7F24" w:rsidRDefault="000E5A53" w:rsidP="00B46D58">
      <w:pPr>
        <w:jc w:val="both"/>
        <w:rPr>
          <w:rFonts w:ascii="GHEA Grapalat" w:hAnsi="GHEA Grapalat"/>
        </w:rPr>
      </w:pPr>
    </w:p>
    <w:p w14:paraId="3818C6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8D2F42" w14:textId="77777777" w:rsidR="00B138F3" w:rsidRDefault="00B138F3" w:rsidP="00F96993">
      <w:pPr>
        <w:jc w:val="both"/>
        <w:rPr>
          <w:rFonts w:ascii="GHEA Grapalat" w:hAnsi="GHEA Grapalat"/>
        </w:rPr>
      </w:pPr>
    </w:p>
    <w:p w14:paraId="285AAE5A" w14:textId="77777777" w:rsidR="000E5A53" w:rsidRDefault="000E5A53" w:rsidP="00F96993">
      <w:pPr>
        <w:jc w:val="both"/>
        <w:rPr>
          <w:rFonts w:ascii="GHEA Grapalat" w:hAnsi="GHEA Grapalat"/>
        </w:rPr>
      </w:pPr>
    </w:p>
    <w:p w14:paraId="39DF6F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58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97A6A" w14:textId="77777777" w:rsidR="00B16483" w:rsidRDefault="00B16483" w:rsidP="00F96993">
      <w:pPr>
        <w:jc w:val="both"/>
        <w:rPr>
          <w:rFonts w:ascii="GHEA Grapalat" w:hAnsi="GHEA Grapalat"/>
          <w:sz w:val="18"/>
          <w:szCs w:val="18"/>
        </w:rPr>
      </w:pPr>
    </w:p>
    <w:p w14:paraId="4E19E2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16898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A6F59B" w14:textId="77777777" w:rsidR="00B16483" w:rsidRPr="00D3436F" w:rsidRDefault="00B16483" w:rsidP="00B16483">
      <w:pPr>
        <w:tabs>
          <w:tab w:val="left" w:pos="7371"/>
        </w:tabs>
        <w:spacing w:after="160"/>
        <w:ind w:left="3544" w:firstLine="3"/>
        <w:jc w:val="both"/>
        <w:rPr>
          <w:rFonts w:ascii="GHEA Grapalat" w:hAnsi="GHEA Grapalat"/>
          <w:sz w:val="16"/>
        </w:rPr>
      </w:pPr>
    </w:p>
    <w:p w14:paraId="312914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01484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9F80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0ED64B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E3E56B0" w14:textId="77777777" w:rsidR="00253CB5" w:rsidRPr="00CF523D" w:rsidRDefault="00253CB5" w:rsidP="00253CB5">
      <w:pPr>
        <w:rPr>
          <w:rFonts w:ascii="GHEA Grapalat" w:hAnsi="GHEA Grapalat"/>
          <w:i/>
          <w:sz w:val="16"/>
          <w:vertAlign w:val="superscript"/>
          <w:lang w:val="es-ES"/>
        </w:rPr>
      </w:pPr>
    </w:p>
    <w:p w14:paraId="38908856" w14:textId="4A5583B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bookmarkStart w:id="17" w:name="_Hlk224221815"/>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507782">
        <w:rPr>
          <w:rFonts w:ascii="Sylfaen" w:hAnsi="Sylfaen"/>
          <w:b/>
          <w:i/>
          <w:color w:val="000000" w:themeColor="text1"/>
          <w:lang w:val="hy-AM"/>
        </w:rPr>
        <w:t>31</w:t>
      </w:r>
      <w:bookmarkEnd w:id="17"/>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CB2263" w14:textId="01F2D824"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F2ECF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479474D" w14:textId="139A178D" w:rsidR="006B3E56" w:rsidRPr="00D95709" w:rsidRDefault="00D95709" w:rsidP="00507782">
      <w:pPr>
        <w:widowControl w:val="0"/>
        <w:tabs>
          <w:tab w:val="left" w:pos="567"/>
        </w:tabs>
        <w:spacing w:after="160"/>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507782" w:rsidRPr="00507782">
        <w:rPr>
          <w:rFonts w:ascii="Sylfaen" w:hAnsi="Sylfaen"/>
          <w:b/>
          <w:i/>
          <w:color w:val="000000" w:themeColor="text1"/>
          <w:lang w:val="af-ZA"/>
        </w:rPr>
        <w:t xml:space="preserve">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507782">
        <w:rPr>
          <w:rFonts w:ascii="Sylfaen" w:hAnsi="Sylfaen"/>
          <w:b/>
          <w:i/>
          <w:color w:val="000000" w:themeColor="text1"/>
          <w:lang w:val="hy-AM"/>
        </w:rPr>
        <w:t>31</w:t>
      </w:r>
      <w:r w:rsidR="006B3E56" w:rsidRPr="00D95709">
        <w:rPr>
          <w:rFonts w:ascii="GHEA Grapalat" w:hAnsi="GHEA Grapalat"/>
        </w:rPr>
        <w:t>"*</w:t>
      </w:r>
    </w:p>
    <w:p w14:paraId="2BB11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39ABE8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8D4CD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1C8B1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576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537D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1226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67EB3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CB7FEF6"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9BD1C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70D75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4A54BE00"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3009D58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505EA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5056D1" w14:textId="77777777" w:rsidR="00D32B4F" w:rsidRPr="000811C1" w:rsidRDefault="00D32B4F" w:rsidP="00507782">
      <w:pPr>
        <w:tabs>
          <w:tab w:val="left" w:pos="7371"/>
        </w:tabs>
        <w:spacing w:after="160"/>
        <w:jc w:val="both"/>
        <w:rPr>
          <w:rFonts w:ascii="GHEA Grapalat" w:hAnsi="GHEA Grapalat"/>
          <w:sz w:val="16"/>
          <w:lang w:val="hy-AM"/>
        </w:rPr>
      </w:pPr>
    </w:p>
    <w:p w14:paraId="4AE401F5" w14:textId="77777777" w:rsidR="00D32B4F" w:rsidRPr="00770B03" w:rsidRDefault="00D32B4F" w:rsidP="00507782">
      <w:pPr>
        <w:tabs>
          <w:tab w:val="left" w:pos="7371"/>
        </w:tabs>
        <w:spacing w:after="160"/>
        <w:jc w:val="both"/>
        <w:rPr>
          <w:rFonts w:ascii="GHEA Grapalat" w:hAnsi="GHEA Grapalat"/>
          <w:sz w:val="16"/>
        </w:rPr>
      </w:pPr>
    </w:p>
    <w:p w14:paraId="282BFEE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DFABA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E65A98" w14:textId="034042B2" w:rsidR="00110534" w:rsidRPr="00507782" w:rsidRDefault="00D32B4F" w:rsidP="0050778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2E432C" w14:textId="77777777" w:rsidR="00B048B2" w:rsidRDefault="00B048B2" w:rsidP="00B46D58">
      <w:pPr>
        <w:rPr>
          <w:rFonts w:ascii="GHEA Grapalat" w:hAnsi="GHEA Grapalat"/>
          <w:b/>
        </w:rPr>
      </w:pPr>
    </w:p>
    <w:p w14:paraId="02D3D38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7969F2" w14:textId="77777777" w:rsidR="00507782" w:rsidRDefault="00507782" w:rsidP="00D043C1">
      <w:pPr>
        <w:pStyle w:val="31"/>
        <w:widowControl w:val="0"/>
        <w:spacing w:after="160"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9044F1">
        <w:rPr>
          <w:rFonts w:ascii="GHEA Grapalat" w:hAnsi="GHEA Grapalat"/>
          <w:b/>
          <w:sz w:val="24"/>
          <w:szCs w:val="24"/>
        </w:rPr>
        <w:t xml:space="preserve"> </w:t>
      </w:r>
    </w:p>
    <w:p w14:paraId="772327E8" w14:textId="3B6B2122" w:rsidR="00D043C1" w:rsidRPr="00507782" w:rsidRDefault="00507782" w:rsidP="00D043C1">
      <w:pPr>
        <w:widowControl w:val="0"/>
        <w:spacing w:after="160"/>
        <w:ind w:left="567" w:right="565"/>
        <w:jc w:val="center"/>
        <w:rPr>
          <w:rFonts w:ascii="GHEA Grapalat" w:hAnsi="GHEA Grapalat"/>
          <w:b/>
          <w:lang w:val="hy-AM"/>
        </w:rPr>
      </w:pPr>
      <w:r>
        <w:rPr>
          <w:rFonts w:ascii="Sylfaen" w:hAnsi="Sylfaen"/>
          <w:b/>
          <w:color w:val="000000" w:themeColor="text1"/>
          <w:lang w:val="hy-AM"/>
        </w:rPr>
        <w:t xml:space="preserve">                                                              </w:t>
      </w:r>
      <w:r w:rsidRPr="00860737">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860737">
        <w:rPr>
          <w:rFonts w:ascii="Sylfaen" w:hAnsi="Sylfaen"/>
          <w:b/>
          <w:i/>
          <w:color w:val="000000" w:themeColor="text1"/>
          <w:lang w:val="hy-AM"/>
        </w:rPr>
        <w:t>6</w:t>
      </w:r>
      <w:r w:rsidRPr="00193BC9">
        <w:rPr>
          <w:rFonts w:ascii="Sylfaen" w:hAnsi="Sylfaen"/>
          <w:b/>
          <w:i/>
          <w:color w:val="000000" w:themeColor="text1"/>
          <w:lang w:val="af-ZA"/>
        </w:rPr>
        <w:t>/</w:t>
      </w:r>
      <w:r>
        <w:rPr>
          <w:rFonts w:ascii="Sylfaen" w:hAnsi="Sylfaen"/>
          <w:b/>
          <w:i/>
          <w:color w:val="000000" w:themeColor="text1"/>
          <w:lang w:val="hy-AM"/>
        </w:rPr>
        <w:t>31</w:t>
      </w:r>
    </w:p>
    <w:p w14:paraId="1ABEE3B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832EE2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7F0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0F46CF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C05426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D1613B" w14:textId="50A5E85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D56AE" w:rsidRPr="007D56AE">
        <w:rPr>
          <w:rFonts w:ascii="Sylfaen" w:hAnsi="Sylfaen"/>
          <w:b/>
          <w:i/>
          <w:color w:val="000000" w:themeColor="text1"/>
          <w:lang w:val="af-ZA"/>
        </w:rPr>
        <w:t xml:space="preserve"> </w:t>
      </w:r>
      <w:r w:rsidR="007D56AE" w:rsidRPr="00193BC9">
        <w:rPr>
          <w:rFonts w:ascii="Sylfaen" w:hAnsi="Sylfaen"/>
          <w:b/>
          <w:i/>
          <w:color w:val="000000" w:themeColor="text1"/>
          <w:lang w:val="af-ZA"/>
        </w:rPr>
        <w:t>ՀՀ ԱՄ ԹՀ-ԳՀԱՊՁԲ</w:t>
      </w:r>
      <w:r w:rsidR="007D56AE" w:rsidRPr="00193BC9">
        <w:rPr>
          <w:rFonts w:ascii="Sylfaen" w:hAnsi="Sylfaen"/>
          <w:b/>
          <w:i/>
          <w:color w:val="000000" w:themeColor="text1"/>
          <w:lang w:val="hy-AM"/>
        </w:rPr>
        <w:t>-</w:t>
      </w:r>
      <w:r w:rsidR="007D56AE" w:rsidRPr="00193BC9">
        <w:rPr>
          <w:rFonts w:ascii="Sylfaen" w:hAnsi="Sylfaen"/>
          <w:b/>
          <w:i/>
          <w:color w:val="000000" w:themeColor="text1"/>
          <w:lang w:val="af-ZA"/>
        </w:rPr>
        <w:t>2</w:t>
      </w:r>
      <w:r w:rsidR="007D56AE" w:rsidRPr="00193BC9">
        <w:rPr>
          <w:rFonts w:ascii="Sylfaen" w:hAnsi="Sylfaen"/>
          <w:b/>
          <w:i/>
          <w:color w:val="000000" w:themeColor="text1"/>
        </w:rPr>
        <w:t>6</w:t>
      </w:r>
      <w:r w:rsidR="007D56AE" w:rsidRPr="00193BC9">
        <w:rPr>
          <w:rFonts w:ascii="Sylfaen" w:hAnsi="Sylfaen"/>
          <w:b/>
          <w:i/>
          <w:color w:val="000000" w:themeColor="text1"/>
          <w:lang w:val="af-ZA"/>
        </w:rPr>
        <w:t>/</w:t>
      </w:r>
      <w:r w:rsidR="007D56AE">
        <w:rPr>
          <w:rFonts w:ascii="Sylfaen" w:hAnsi="Sylfaen"/>
          <w:b/>
          <w:i/>
          <w:color w:val="000000" w:themeColor="text1"/>
          <w:lang w:val="hy-AM"/>
        </w:rPr>
        <w:t>31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CC492E" w14:textId="77777777" w:rsidTr="00FF3F2A">
        <w:tc>
          <w:tcPr>
            <w:tcW w:w="1042" w:type="dxa"/>
            <w:vMerge w:val="restart"/>
            <w:vAlign w:val="center"/>
          </w:tcPr>
          <w:p w14:paraId="3B8BD8EB" w14:textId="77777777" w:rsidR="00EE1022" w:rsidRDefault="00EE1022" w:rsidP="00FF3F2A">
            <w:pPr>
              <w:widowControl w:val="0"/>
              <w:jc w:val="center"/>
              <w:rPr>
                <w:rFonts w:ascii="GHEA Grapalat" w:hAnsi="GHEA Grapalat"/>
                <w:b/>
                <w:sz w:val="20"/>
                <w:szCs w:val="20"/>
              </w:rPr>
            </w:pPr>
          </w:p>
          <w:p w14:paraId="7F0D8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5726CF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804E0B" w14:textId="77777777" w:rsidTr="000811C1">
        <w:trPr>
          <w:trHeight w:val="696"/>
        </w:trPr>
        <w:tc>
          <w:tcPr>
            <w:tcW w:w="1042" w:type="dxa"/>
            <w:vMerge/>
            <w:vAlign w:val="center"/>
          </w:tcPr>
          <w:p w14:paraId="25203B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9E777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A5A4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37ED0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300DA1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2BA99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B9A60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3DEBC24" w14:textId="77777777" w:rsidTr="00FF3F2A">
        <w:tc>
          <w:tcPr>
            <w:tcW w:w="1042" w:type="dxa"/>
          </w:tcPr>
          <w:p w14:paraId="113EF7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A60A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7EF9E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AB5D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2F3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09DE17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ECDAB6" w14:textId="77777777" w:rsidTr="00FF3F2A">
        <w:tc>
          <w:tcPr>
            <w:tcW w:w="1042" w:type="dxa"/>
          </w:tcPr>
          <w:p w14:paraId="32E46F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A479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0DECBD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3F70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DE9C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2978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388DF4" w14:textId="77777777" w:rsidTr="00FF3F2A">
        <w:tc>
          <w:tcPr>
            <w:tcW w:w="1042" w:type="dxa"/>
          </w:tcPr>
          <w:p w14:paraId="458F2D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0D014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B556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CC3AA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7616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237796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5AA8BF4" w14:textId="77777777" w:rsidR="00D043C1" w:rsidRDefault="00D043C1" w:rsidP="00D043C1">
      <w:pPr>
        <w:widowControl w:val="0"/>
        <w:tabs>
          <w:tab w:val="left" w:pos="6804"/>
        </w:tabs>
        <w:jc w:val="center"/>
        <w:rPr>
          <w:rFonts w:ascii="GHEA Grapalat" w:hAnsi="GHEA Grapalat"/>
          <w:lang w:val="en-US"/>
        </w:rPr>
      </w:pPr>
    </w:p>
    <w:p w14:paraId="6AC7DFF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E7D5C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012569" w14:textId="77777777" w:rsidR="00D043C1" w:rsidRPr="008875C7" w:rsidRDefault="00D043C1" w:rsidP="00D043C1">
      <w:pPr>
        <w:widowControl w:val="0"/>
        <w:spacing w:after="160"/>
        <w:jc w:val="right"/>
        <w:rPr>
          <w:rFonts w:ascii="GHEA Grapalat" w:hAnsi="GHEA Grapalat"/>
        </w:rPr>
      </w:pPr>
    </w:p>
    <w:p w14:paraId="2C04F92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5D5FB25" w14:textId="77777777" w:rsidR="00D043C1" w:rsidRDefault="00D043C1" w:rsidP="00D043C1">
      <w:pPr>
        <w:rPr>
          <w:rFonts w:ascii="GHEA Grapalat" w:hAnsi="GHEA Grapalat"/>
        </w:rPr>
      </w:pPr>
      <w:r>
        <w:rPr>
          <w:rFonts w:ascii="GHEA Grapalat" w:hAnsi="GHEA Grapalat"/>
        </w:rPr>
        <w:br w:type="page"/>
      </w:r>
    </w:p>
    <w:p w14:paraId="0D108EF7" w14:textId="77777777" w:rsidR="00C5704F" w:rsidRDefault="00C5704F" w:rsidP="00AB4125">
      <w:pPr>
        <w:rPr>
          <w:rFonts w:ascii="GHEA Grapalat" w:hAnsi="GHEA Grapalat"/>
          <w:b/>
        </w:rPr>
      </w:pPr>
    </w:p>
    <w:p w14:paraId="1F40F91E" w14:textId="77777777" w:rsidR="007D56AE" w:rsidRPr="009044F1" w:rsidRDefault="007D56AE" w:rsidP="007D56A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A1A6DA" w14:textId="77777777" w:rsidR="007D56AE" w:rsidRDefault="007D56AE" w:rsidP="007D56AE">
      <w:pPr>
        <w:pStyle w:val="31"/>
        <w:widowControl w:val="0"/>
        <w:spacing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9044F1">
        <w:rPr>
          <w:rFonts w:ascii="GHEA Grapalat" w:hAnsi="GHEA Grapalat"/>
          <w:b/>
          <w:sz w:val="24"/>
          <w:szCs w:val="24"/>
        </w:rPr>
        <w:t xml:space="preserve"> </w:t>
      </w:r>
    </w:p>
    <w:p w14:paraId="468AC074" w14:textId="30A68456" w:rsidR="007D56AE" w:rsidRPr="00507782" w:rsidRDefault="007D56AE" w:rsidP="007D56AE">
      <w:pPr>
        <w:widowControl w:val="0"/>
        <w:ind w:left="567" w:right="565"/>
        <w:jc w:val="center"/>
        <w:rPr>
          <w:rFonts w:ascii="GHEA Grapalat" w:hAnsi="GHEA Grapalat"/>
          <w:b/>
          <w:lang w:val="hy-AM"/>
        </w:rPr>
      </w:pPr>
      <w:r>
        <w:rPr>
          <w:rFonts w:ascii="Sylfaen" w:hAnsi="Sylfaen"/>
          <w:b/>
          <w:color w:val="000000" w:themeColor="text1"/>
          <w:lang w:val="hy-AM"/>
        </w:rPr>
        <w:t xml:space="preserve">                                                              </w:t>
      </w:r>
      <w:r w:rsidRPr="007D56AE">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7D56AE">
        <w:rPr>
          <w:rFonts w:ascii="Sylfaen" w:hAnsi="Sylfaen"/>
          <w:b/>
          <w:i/>
          <w:color w:val="000000" w:themeColor="text1"/>
          <w:lang w:val="hy-AM"/>
        </w:rPr>
        <w:t>6</w:t>
      </w:r>
      <w:r w:rsidRPr="00193BC9">
        <w:rPr>
          <w:rFonts w:ascii="Sylfaen" w:hAnsi="Sylfaen"/>
          <w:b/>
          <w:i/>
          <w:color w:val="000000" w:themeColor="text1"/>
          <w:lang w:val="af-ZA"/>
        </w:rPr>
        <w:t>/</w:t>
      </w:r>
      <w:r>
        <w:rPr>
          <w:rFonts w:ascii="Sylfaen" w:hAnsi="Sylfaen"/>
          <w:b/>
          <w:i/>
          <w:color w:val="000000" w:themeColor="text1"/>
          <w:lang w:val="hy-AM"/>
        </w:rPr>
        <w:t>31</w:t>
      </w:r>
    </w:p>
    <w:p w14:paraId="0CEA9A4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2D8D4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192B850" w14:textId="77777777" w:rsidR="00091800" w:rsidRPr="00ED3A13" w:rsidRDefault="00091800" w:rsidP="00091800">
      <w:pPr>
        <w:ind w:left="360" w:hanging="360"/>
        <w:jc w:val="center"/>
        <w:rPr>
          <w:rFonts w:ascii="GHEA Grapalat" w:eastAsia="GHEA Grapalat" w:hAnsi="GHEA Grapalat" w:cs="GHEA Grapalat"/>
          <w:b/>
        </w:rPr>
      </w:pPr>
    </w:p>
    <w:p w14:paraId="64B599C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D90A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4"/>
      </w:tblGrid>
      <w:tr w:rsidR="00091800" w:rsidRPr="00FD1EE4" w14:paraId="1D39CC3C" w14:textId="77777777" w:rsidTr="007D56AE">
        <w:tc>
          <w:tcPr>
            <w:tcW w:w="6912" w:type="dxa"/>
            <w:shd w:val="clear" w:color="auto" w:fill="D9E2F3"/>
            <w:vAlign w:val="center"/>
          </w:tcPr>
          <w:p w14:paraId="1263C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4" w:type="dxa"/>
            <w:vAlign w:val="center"/>
          </w:tcPr>
          <w:p w14:paraId="18B2C4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0C530A" w14:textId="77777777" w:rsidTr="007D56AE">
        <w:tc>
          <w:tcPr>
            <w:tcW w:w="6912" w:type="dxa"/>
            <w:shd w:val="clear" w:color="auto" w:fill="D9E2F3"/>
            <w:vAlign w:val="center"/>
          </w:tcPr>
          <w:p w14:paraId="4D5CD1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104" w:type="dxa"/>
            <w:vAlign w:val="center"/>
          </w:tcPr>
          <w:p w14:paraId="7CD421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4F481" w14:textId="77777777" w:rsidTr="007D56AE">
        <w:tc>
          <w:tcPr>
            <w:tcW w:w="6912" w:type="dxa"/>
            <w:shd w:val="clear" w:color="auto" w:fill="D9E2F3"/>
            <w:vAlign w:val="center"/>
          </w:tcPr>
          <w:p w14:paraId="00DA88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4" w:type="dxa"/>
            <w:vAlign w:val="center"/>
          </w:tcPr>
          <w:p w14:paraId="5AC16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AF2743" w14:textId="77777777" w:rsidTr="007D56AE">
        <w:tc>
          <w:tcPr>
            <w:tcW w:w="6912" w:type="dxa"/>
            <w:shd w:val="clear" w:color="auto" w:fill="D9E2F3"/>
            <w:vAlign w:val="center"/>
          </w:tcPr>
          <w:p w14:paraId="7E34D2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4" w:type="dxa"/>
            <w:vAlign w:val="center"/>
          </w:tcPr>
          <w:p w14:paraId="4B6A36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0B2BB0" w14:textId="77777777" w:rsidTr="007D56AE">
        <w:tc>
          <w:tcPr>
            <w:tcW w:w="6912" w:type="dxa"/>
            <w:shd w:val="clear" w:color="auto" w:fill="D9E2F3"/>
            <w:vAlign w:val="center"/>
          </w:tcPr>
          <w:p w14:paraId="0E820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2104" w:type="dxa"/>
            <w:vAlign w:val="center"/>
          </w:tcPr>
          <w:p w14:paraId="2D5997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FD39B" w14:textId="77777777" w:rsidTr="007D56AE">
        <w:tc>
          <w:tcPr>
            <w:tcW w:w="6912" w:type="dxa"/>
            <w:shd w:val="clear" w:color="auto" w:fill="D9E2F3"/>
            <w:vAlign w:val="center"/>
          </w:tcPr>
          <w:p w14:paraId="0497F1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104" w:type="dxa"/>
            <w:vAlign w:val="center"/>
          </w:tcPr>
          <w:p w14:paraId="542430C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CF13FC" w14:textId="77777777" w:rsidTr="007D56AE">
        <w:tc>
          <w:tcPr>
            <w:tcW w:w="6912" w:type="dxa"/>
            <w:shd w:val="clear" w:color="auto" w:fill="D9E2F3"/>
            <w:vAlign w:val="center"/>
          </w:tcPr>
          <w:p w14:paraId="5C15933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4" w:type="dxa"/>
            <w:vAlign w:val="center"/>
          </w:tcPr>
          <w:p w14:paraId="42BD57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73E97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0D18687" w14:textId="77777777" w:rsidTr="007D56AE">
        <w:tc>
          <w:tcPr>
            <w:tcW w:w="6912" w:type="dxa"/>
            <w:shd w:val="clear" w:color="auto" w:fill="D9E2F3"/>
            <w:vAlign w:val="center"/>
          </w:tcPr>
          <w:p w14:paraId="473DFB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103" w:type="dxa"/>
            <w:vAlign w:val="center"/>
          </w:tcPr>
          <w:p w14:paraId="2FD7B1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B3F" w14:textId="77777777" w:rsidTr="007D56AE">
        <w:trPr>
          <w:trHeight w:val="1487"/>
        </w:trPr>
        <w:tc>
          <w:tcPr>
            <w:tcW w:w="6912" w:type="dxa"/>
            <w:shd w:val="clear" w:color="auto" w:fill="D9E2F3"/>
            <w:vAlign w:val="center"/>
          </w:tcPr>
          <w:p w14:paraId="01228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103" w:type="dxa"/>
            <w:vAlign w:val="center"/>
          </w:tcPr>
          <w:p w14:paraId="2509EC74" w14:textId="77777777" w:rsidR="00091800" w:rsidRPr="00FD1EE4" w:rsidRDefault="00091800" w:rsidP="003E2276">
            <w:pPr>
              <w:spacing w:before="240" w:after="240"/>
              <w:rPr>
                <w:rFonts w:ascii="GHEA Grapalat" w:eastAsia="GHEA Grapalat" w:hAnsi="GHEA Grapalat" w:cs="GHEA Grapalat"/>
              </w:rPr>
            </w:pPr>
          </w:p>
        </w:tc>
      </w:tr>
    </w:tbl>
    <w:p w14:paraId="69A7B4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C0F5F4C" w14:textId="77777777" w:rsidTr="007D56AE">
        <w:tc>
          <w:tcPr>
            <w:tcW w:w="6912" w:type="dxa"/>
            <w:shd w:val="clear" w:color="auto" w:fill="D9E2F3"/>
            <w:vAlign w:val="center"/>
          </w:tcPr>
          <w:p w14:paraId="61C2769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103" w:type="dxa"/>
            <w:vAlign w:val="center"/>
          </w:tcPr>
          <w:p w14:paraId="7C4C09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3D424" w14:textId="77777777" w:rsidTr="007D56AE">
        <w:tc>
          <w:tcPr>
            <w:tcW w:w="6912" w:type="dxa"/>
            <w:shd w:val="clear" w:color="auto" w:fill="D9E2F3"/>
            <w:vAlign w:val="center"/>
          </w:tcPr>
          <w:p w14:paraId="44C7907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103" w:type="dxa"/>
            <w:vAlign w:val="center"/>
          </w:tcPr>
          <w:p w14:paraId="36FF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04F59" w14:textId="77777777" w:rsidTr="007D56AE">
        <w:tc>
          <w:tcPr>
            <w:tcW w:w="6912" w:type="dxa"/>
            <w:shd w:val="clear" w:color="auto" w:fill="D9E2F3"/>
            <w:vAlign w:val="center"/>
          </w:tcPr>
          <w:p w14:paraId="006E54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103" w:type="dxa"/>
            <w:vAlign w:val="center"/>
          </w:tcPr>
          <w:p w14:paraId="239C456E" w14:textId="77777777" w:rsidR="00091800" w:rsidRPr="00FD1EE4" w:rsidRDefault="00091800" w:rsidP="003E2276">
            <w:pPr>
              <w:spacing w:before="240" w:after="240"/>
              <w:rPr>
                <w:rFonts w:ascii="GHEA Grapalat" w:eastAsia="GHEA Grapalat" w:hAnsi="GHEA Grapalat" w:cs="GHEA Grapalat"/>
              </w:rPr>
            </w:pPr>
          </w:p>
        </w:tc>
      </w:tr>
    </w:tbl>
    <w:p w14:paraId="21BF613E" w14:textId="6854DA91" w:rsidR="00091800" w:rsidRPr="00FD1EE4" w:rsidRDefault="00091800" w:rsidP="00091800">
      <w:pPr>
        <w:rPr>
          <w:rFonts w:ascii="GHEA Grapalat" w:eastAsia="GHEA Grapalat" w:hAnsi="GHEA Grapalat" w:cs="GHEA Grapalat"/>
        </w:rPr>
      </w:pPr>
    </w:p>
    <w:p w14:paraId="460244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002B0A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43CBCB74" w14:textId="77777777" w:rsidTr="007D56AE">
        <w:tc>
          <w:tcPr>
            <w:tcW w:w="6912" w:type="dxa"/>
            <w:shd w:val="clear" w:color="auto" w:fill="D9E2F3"/>
            <w:vAlign w:val="center"/>
          </w:tcPr>
          <w:p w14:paraId="623F2A5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2C473B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BC6F3" w14:textId="77777777" w:rsidTr="007D56AE">
        <w:tc>
          <w:tcPr>
            <w:tcW w:w="6912" w:type="dxa"/>
            <w:shd w:val="clear" w:color="auto" w:fill="D9E2F3"/>
            <w:vAlign w:val="center"/>
          </w:tcPr>
          <w:p w14:paraId="7C48FC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707DE67" w14:textId="77777777" w:rsidR="00091800" w:rsidRPr="00FD1EE4" w:rsidRDefault="00091800" w:rsidP="003E2276">
            <w:pPr>
              <w:spacing w:before="240" w:after="240"/>
              <w:rPr>
                <w:rFonts w:ascii="GHEA Grapalat" w:eastAsia="GHEA Grapalat" w:hAnsi="GHEA Grapalat" w:cs="GHEA Grapalat"/>
              </w:rPr>
            </w:pPr>
          </w:p>
        </w:tc>
      </w:tr>
    </w:tbl>
    <w:p w14:paraId="273C0E3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C719510" w14:textId="77777777" w:rsidTr="007D56AE">
        <w:tc>
          <w:tcPr>
            <w:tcW w:w="6912" w:type="dxa"/>
            <w:shd w:val="clear" w:color="auto" w:fill="D9E2F3"/>
            <w:vAlign w:val="center"/>
          </w:tcPr>
          <w:p w14:paraId="45FA9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39B9EA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2EC332" w14:textId="77777777" w:rsidTr="007D56AE">
        <w:tc>
          <w:tcPr>
            <w:tcW w:w="6912" w:type="dxa"/>
            <w:shd w:val="clear" w:color="auto" w:fill="D9E2F3"/>
            <w:vAlign w:val="center"/>
          </w:tcPr>
          <w:p w14:paraId="1C7051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1BF13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B059A" w14:textId="77777777" w:rsidTr="007D56AE">
        <w:tc>
          <w:tcPr>
            <w:tcW w:w="6912" w:type="dxa"/>
            <w:shd w:val="clear" w:color="auto" w:fill="D9E2F3"/>
            <w:vAlign w:val="center"/>
          </w:tcPr>
          <w:p w14:paraId="1002F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5DCBA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93C92" w14:textId="77777777" w:rsidTr="007D56AE">
        <w:tc>
          <w:tcPr>
            <w:tcW w:w="6912" w:type="dxa"/>
            <w:shd w:val="clear" w:color="auto" w:fill="D9E2F3"/>
            <w:vAlign w:val="center"/>
          </w:tcPr>
          <w:p w14:paraId="72A2C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6A0D84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2D54A" w14:textId="77777777" w:rsidTr="007D56AE">
        <w:tc>
          <w:tcPr>
            <w:tcW w:w="6912" w:type="dxa"/>
            <w:shd w:val="clear" w:color="auto" w:fill="D9E2F3"/>
            <w:vAlign w:val="center"/>
          </w:tcPr>
          <w:p w14:paraId="2E856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3049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4DEE3" w14:textId="77777777" w:rsidTr="007D56AE">
        <w:trPr>
          <w:trHeight w:val="1361"/>
        </w:trPr>
        <w:tc>
          <w:tcPr>
            <w:tcW w:w="6912" w:type="dxa"/>
            <w:shd w:val="clear" w:color="auto" w:fill="D9E2F3"/>
            <w:vAlign w:val="center"/>
          </w:tcPr>
          <w:p w14:paraId="3E0D26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199302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2874FA" w14:textId="77777777" w:rsidTr="007D56AE">
        <w:tc>
          <w:tcPr>
            <w:tcW w:w="6912" w:type="dxa"/>
            <w:shd w:val="clear" w:color="auto" w:fill="D9E2F3"/>
            <w:vAlign w:val="center"/>
          </w:tcPr>
          <w:p w14:paraId="16A787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34128FEE" w14:textId="77777777" w:rsidR="00091800" w:rsidRPr="00FD1EE4" w:rsidRDefault="00091800" w:rsidP="003E2276">
            <w:pPr>
              <w:spacing w:before="240" w:after="240"/>
              <w:rPr>
                <w:rFonts w:ascii="GHEA Grapalat" w:eastAsia="GHEA Grapalat" w:hAnsi="GHEA Grapalat" w:cs="GHEA Grapalat"/>
              </w:rPr>
            </w:pPr>
          </w:p>
        </w:tc>
      </w:tr>
    </w:tbl>
    <w:p w14:paraId="761C7AA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7B095ADC" w14:textId="77777777" w:rsidTr="007D56AE">
        <w:tc>
          <w:tcPr>
            <w:tcW w:w="6912" w:type="dxa"/>
            <w:shd w:val="clear" w:color="auto" w:fill="D9E2F3"/>
            <w:vAlign w:val="center"/>
          </w:tcPr>
          <w:p w14:paraId="3D9A3E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616501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BEDFD3" w14:textId="77777777" w:rsidTr="007D56AE">
        <w:tc>
          <w:tcPr>
            <w:tcW w:w="6912" w:type="dxa"/>
            <w:shd w:val="clear" w:color="auto" w:fill="D9E2F3"/>
            <w:vAlign w:val="center"/>
          </w:tcPr>
          <w:p w14:paraId="30EFACF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75CB9A74"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EF157B8"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49D5B0C" w14:textId="6657EDC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33BABA7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8F6E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1800" w:rsidRPr="00FD1EE4" w14:paraId="5284A62A" w14:textId="77777777" w:rsidTr="007D56AE">
        <w:tc>
          <w:tcPr>
            <w:tcW w:w="6345" w:type="dxa"/>
            <w:shd w:val="clear" w:color="auto" w:fill="D9E2F3"/>
            <w:vAlign w:val="center"/>
          </w:tcPr>
          <w:p w14:paraId="22816D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72" w:type="dxa"/>
            <w:vAlign w:val="center"/>
          </w:tcPr>
          <w:p w14:paraId="5A498B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51036" w14:textId="77777777" w:rsidTr="007D56AE">
        <w:tc>
          <w:tcPr>
            <w:tcW w:w="6345" w:type="dxa"/>
            <w:shd w:val="clear" w:color="auto" w:fill="D9E2F3"/>
            <w:vAlign w:val="center"/>
          </w:tcPr>
          <w:p w14:paraId="45E774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72" w:type="dxa"/>
            <w:vAlign w:val="center"/>
          </w:tcPr>
          <w:p w14:paraId="5B73B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967A7" w14:textId="77777777" w:rsidTr="007D56AE">
        <w:tc>
          <w:tcPr>
            <w:tcW w:w="6345" w:type="dxa"/>
            <w:shd w:val="clear" w:color="auto" w:fill="D9E2F3"/>
            <w:vAlign w:val="center"/>
          </w:tcPr>
          <w:p w14:paraId="547B97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72" w:type="dxa"/>
            <w:vAlign w:val="center"/>
          </w:tcPr>
          <w:p w14:paraId="2469F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3DD52" w14:textId="77777777" w:rsidTr="007D56AE">
        <w:tc>
          <w:tcPr>
            <w:tcW w:w="6345" w:type="dxa"/>
            <w:shd w:val="clear" w:color="auto" w:fill="D9E2F3"/>
            <w:vAlign w:val="center"/>
          </w:tcPr>
          <w:p w14:paraId="5F5A25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72" w:type="dxa"/>
            <w:vAlign w:val="center"/>
          </w:tcPr>
          <w:p w14:paraId="204FCE1E"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A307ED"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CFE84E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6B94EE46" w14:textId="77777777" w:rsidTr="007D56AE">
        <w:tc>
          <w:tcPr>
            <w:tcW w:w="6204" w:type="dxa"/>
            <w:shd w:val="clear" w:color="auto" w:fill="D9E2F3"/>
            <w:vAlign w:val="center"/>
          </w:tcPr>
          <w:p w14:paraId="7B3D845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13" w:type="dxa"/>
            <w:vAlign w:val="center"/>
          </w:tcPr>
          <w:p w14:paraId="020A98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9F68A8" w14:textId="77777777" w:rsidTr="007D56AE">
        <w:tc>
          <w:tcPr>
            <w:tcW w:w="6204" w:type="dxa"/>
            <w:shd w:val="clear" w:color="auto" w:fill="D9E2F3"/>
            <w:vAlign w:val="center"/>
          </w:tcPr>
          <w:p w14:paraId="4B85F2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13" w:type="dxa"/>
            <w:vAlign w:val="center"/>
          </w:tcPr>
          <w:p w14:paraId="6CBB1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B731D9" w14:textId="77777777" w:rsidTr="007D56AE">
        <w:tc>
          <w:tcPr>
            <w:tcW w:w="6204" w:type="dxa"/>
            <w:shd w:val="clear" w:color="auto" w:fill="D9E2F3"/>
            <w:vAlign w:val="center"/>
          </w:tcPr>
          <w:p w14:paraId="5E7E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13" w:type="dxa"/>
            <w:vAlign w:val="center"/>
          </w:tcPr>
          <w:p w14:paraId="449BF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F9254" w14:textId="77777777" w:rsidTr="007D56AE">
        <w:tc>
          <w:tcPr>
            <w:tcW w:w="6204" w:type="dxa"/>
            <w:shd w:val="clear" w:color="auto" w:fill="D9E2F3"/>
            <w:vAlign w:val="center"/>
          </w:tcPr>
          <w:p w14:paraId="6800303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13" w:type="dxa"/>
            <w:vAlign w:val="center"/>
          </w:tcPr>
          <w:p w14:paraId="6A478F44"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6500E40"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DD7BA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0DCA4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A0D5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0"/>
      </w:tblGrid>
      <w:tr w:rsidR="00091800" w:rsidRPr="00FD1EE4" w14:paraId="08E580AA" w14:textId="77777777" w:rsidTr="007D56AE">
        <w:tc>
          <w:tcPr>
            <w:tcW w:w="7054" w:type="dxa"/>
            <w:shd w:val="clear" w:color="auto" w:fill="D9E2F3"/>
            <w:vAlign w:val="center"/>
          </w:tcPr>
          <w:p w14:paraId="342A0A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960" w:type="dxa"/>
            <w:vAlign w:val="center"/>
          </w:tcPr>
          <w:p w14:paraId="4BEE1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FC238" w14:textId="77777777" w:rsidTr="007D56AE">
        <w:tc>
          <w:tcPr>
            <w:tcW w:w="7054" w:type="dxa"/>
            <w:shd w:val="clear" w:color="auto" w:fill="D9E2F3"/>
            <w:vAlign w:val="center"/>
          </w:tcPr>
          <w:p w14:paraId="6785A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1960" w:type="dxa"/>
            <w:vAlign w:val="center"/>
          </w:tcPr>
          <w:p w14:paraId="0E67C7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E93A0C" w14:textId="77777777" w:rsidTr="007D56AE">
        <w:tc>
          <w:tcPr>
            <w:tcW w:w="7054" w:type="dxa"/>
            <w:shd w:val="clear" w:color="auto" w:fill="D9E2F3"/>
            <w:vAlign w:val="center"/>
          </w:tcPr>
          <w:p w14:paraId="7AAAAF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010F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E0C5E" w14:textId="77777777" w:rsidTr="007D56AE">
        <w:tc>
          <w:tcPr>
            <w:tcW w:w="7054" w:type="dxa"/>
            <w:shd w:val="clear" w:color="auto" w:fill="D9E2F3"/>
            <w:vAlign w:val="center"/>
          </w:tcPr>
          <w:p w14:paraId="1264B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3C5781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5C202" w14:textId="77777777" w:rsidTr="007D56AE">
        <w:tc>
          <w:tcPr>
            <w:tcW w:w="7054" w:type="dxa"/>
            <w:shd w:val="clear" w:color="auto" w:fill="D9E2F3"/>
            <w:vAlign w:val="center"/>
          </w:tcPr>
          <w:p w14:paraId="442D1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1960" w:type="dxa"/>
            <w:vAlign w:val="center"/>
          </w:tcPr>
          <w:p w14:paraId="11573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7D343" w14:textId="77777777" w:rsidTr="007D56AE">
        <w:tc>
          <w:tcPr>
            <w:tcW w:w="7054" w:type="dxa"/>
            <w:shd w:val="clear" w:color="auto" w:fill="D9E2F3"/>
            <w:vAlign w:val="center"/>
          </w:tcPr>
          <w:p w14:paraId="0150A9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1960" w:type="dxa"/>
            <w:vAlign w:val="center"/>
          </w:tcPr>
          <w:p w14:paraId="0E745D9C" w14:textId="77777777" w:rsidR="00091800" w:rsidRPr="00FD1EE4" w:rsidRDefault="00091800" w:rsidP="003E2276">
            <w:pPr>
              <w:spacing w:before="240" w:after="240"/>
              <w:rPr>
                <w:rFonts w:ascii="GHEA Grapalat" w:eastAsia="GHEA Grapalat" w:hAnsi="GHEA Grapalat" w:cs="GHEA Grapalat"/>
              </w:rPr>
            </w:pPr>
          </w:p>
        </w:tc>
      </w:tr>
    </w:tbl>
    <w:p w14:paraId="75B069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1985"/>
      </w:tblGrid>
      <w:tr w:rsidR="00091800" w:rsidRPr="00FD1EE4" w14:paraId="50017EF2" w14:textId="77777777" w:rsidTr="007D56AE">
        <w:tc>
          <w:tcPr>
            <w:tcW w:w="7088" w:type="dxa"/>
            <w:shd w:val="clear" w:color="auto" w:fill="D9E2F3"/>
            <w:vAlign w:val="center"/>
          </w:tcPr>
          <w:p w14:paraId="0BBAE0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1985" w:type="dxa"/>
            <w:vAlign w:val="center"/>
          </w:tcPr>
          <w:p w14:paraId="1B3B60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15C70" w14:textId="77777777" w:rsidTr="007D56AE">
        <w:tc>
          <w:tcPr>
            <w:tcW w:w="7088" w:type="dxa"/>
            <w:shd w:val="clear" w:color="auto" w:fill="D9E2F3"/>
            <w:vAlign w:val="center"/>
          </w:tcPr>
          <w:p w14:paraId="646FDB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1985" w:type="dxa"/>
            <w:vAlign w:val="center"/>
          </w:tcPr>
          <w:p w14:paraId="32450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0CAF9" w14:textId="77777777" w:rsidTr="007D56AE">
        <w:tc>
          <w:tcPr>
            <w:tcW w:w="7088" w:type="dxa"/>
            <w:shd w:val="clear" w:color="auto" w:fill="D9E2F3"/>
            <w:vAlign w:val="center"/>
          </w:tcPr>
          <w:p w14:paraId="0F94001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1985" w:type="dxa"/>
            <w:vAlign w:val="center"/>
          </w:tcPr>
          <w:p w14:paraId="3BD35B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21B0C" w14:textId="77777777" w:rsidTr="007D56AE">
        <w:tc>
          <w:tcPr>
            <w:tcW w:w="7088" w:type="dxa"/>
            <w:shd w:val="clear" w:color="auto" w:fill="D9E2F3"/>
            <w:vAlign w:val="center"/>
          </w:tcPr>
          <w:p w14:paraId="2027851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1985" w:type="dxa"/>
            <w:vAlign w:val="center"/>
          </w:tcPr>
          <w:p w14:paraId="272A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F9059" w14:textId="77777777" w:rsidTr="007D56AE">
        <w:tc>
          <w:tcPr>
            <w:tcW w:w="7088" w:type="dxa"/>
            <w:shd w:val="clear" w:color="auto" w:fill="D9E2F3"/>
            <w:vAlign w:val="center"/>
          </w:tcPr>
          <w:p w14:paraId="5294459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1985" w:type="dxa"/>
            <w:vAlign w:val="center"/>
          </w:tcPr>
          <w:p w14:paraId="1D3FA953" w14:textId="77777777" w:rsidR="00091800" w:rsidRPr="00FD1EE4" w:rsidRDefault="00091800" w:rsidP="003E2276">
            <w:pPr>
              <w:spacing w:before="240" w:after="240"/>
              <w:rPr>
                <w:rFonts w:ascii="GHEA Grapalat" w:eastAsia="GHEA Grapalat" w:hAnsi="GHEA Grapalat" w:cs="GHEA Grapalat"/>
              </w:rPr>
            </w:pPr>
          </w:p>
        </w:tc>
      </w:tr>
    </w:tbl>
    <w:p w14:paraId="3D616CD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16924826" w14:textId="77777777" w:rsidTr="007D56AE">
        <w:tc>
          <w:tcPr>
            <w:tcW w:w="7196" w:type="dxa"/>
            <w:shd w:val="clear" w:color="auto" w:fill="D9E2F3"/>
            <w:vAlign w:val="center"/>
          </w:tcPr>
          <w:p w14:paraId="5D994B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5CDFF3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EA4B0" w14:textId="77777777" w:rsidTr="007D56AE">
        <w:tc>
          <w:tcPr>
            <w:tcW w:w="7196" w:type="dxa"/>
            <w:shd w:val="clear" w:color="auto" w:fill="D9E2F3"/>
            <w:vAlign w:val="center"/>
          </w:tcPr>
          <w:p w14:paraId="04E699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1D987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39B752" w14:textId="77777777" w:rsidTr="007D56AE">
        <w:tc>
          <w:tcPr>
            <w:tcW w:w="7196" w:type="dxa"/>
            <w:shd w:val="clear" w:color="auto" w:fill="D9E2F3"/>
            <w:vAlign w:val="center"/>
          </w:tcPr>
          <w:p w14:paraId="75B0FED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222DE8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DC8F8" w14:textId="77777777" w:rsidTr="007D56AE">
        <w:tc>
          <w:tcPr>
            <w:tcW w:w="7196" w:type="dxa"/>
            <w:shd w:val="clear" w:color="auto" w:fill="D9E2F3"/>
            <w:vAlign w:val="center"/>
          </w:tcPr>
          <w:p w14:paraId="7F3AA0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1819" w:type="dxa"/>
            <w:vAlign w:val="center"/>
          </w:tcPr>
          <w:p w14:paraId="073D7428" w14:textId="77777777" w:rsidR="00091800" w:rsidRPr="00FD1EE4" w:rsidRDefault="00091800" w:rsidP="003E2276">
            <w:pPr>
              <w:spacing w:before="240" w:after="240"/>
              <w:rPr>
                <w:rFonts w:ascii="GHEA Grapalat" w:eastAsia="GHEA Grapalat" w:hAnsi="GHEA Grapalat" w:cs="GHEA Grapalat"/>
              </w:rPr>
            </w:pPr>
          </w:p>
        </w:tc>
      </w:tr>
    </w:tbl>
    <w:p w14:paraId="4F33B2E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5D387220" w14:textId="77777777" w:rsidTr="007D56AE">
        <w:tc>
          <w:tcPr>
            <w:tcW w:w="7196" w:type="dxa"/>
            <w:shd w:val="clear" w:color="auto" w:fill="D9E2F3"/>
            <w:vAlign w:val="center"/>
          </w:tcPr>
          <w:p w14:paraId="0D6315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2D3B7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5D0F3" w14:textId="77777777" w:rsidTr="007D56AE">
        <w:tc>
          <w:tcPr>
            <w:tcW w:w="7196" w:type="dxa"/>
            <w:shd w:val="clear" w:color="auto" w:fill="D9E2F3"/>
            <w:vAlign w:val="center"/>
          </w:tcPr>
          <w:p w14:paraId="597F13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7B0DF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A4C5E" w14:textId="77777777" w:rsidTr="007D56AE">
        <w:tc>
          <w:tcPr>
            <w:tcW w:w="7196" w:type="dxa"/>
            <w:shd w:val="clear" w:color="auto" w:fill="D9E2F3"/>
            <w:vAlign w:val="center"/>
          </w:tcPr>
          <w:p w14:paraId="4E6DDB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6777C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F3682B" w14:textId="77777777" w:rsidTr="007D56AE">
        <w:tc>
          <w:tcPr>
            <w:tcW w:w="7196" w:type="dxa"/>
            <w:shd w:val="clear" w:color="auto" w:fill="D9E2F3"/>
            <w:vAlign w:val="center"/>
          </w:tcPr>
          <w:p w14:paraId="1830A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1819" w:type="dxa"/>
            <w:vAlign w:val="center"/>
          </w:tcPr>
          <w:p w14:paraId="1CE3F324" w14:textId="77777777" w:rsidR="00091800" w:rsidRPr="00FD1EE4" w:rsidRDefault="00091800" w:rsidP="003E2276">
            <w:pPr>
              <w:spacing w:before="240" w:after="240"/>
              <w:rPr>
                <w:rFonts w:ascii="GHEA Grapalat" w:eastAsia="GHEA Grapalat" w:hAnsi="GHEA Grapalat" w:cs="GHEA Grapalat"/>
              </w:rPr>
            </w:pPr>
          </w:p>
        </w:tc>
      </w:tr>
    </w:tbl>
    <w:p w14:paraId="67F02D6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DE9F091" w14:textId="77777777" w:rsidTr="003E2276">
        <w:trPr>
          <w:trHeight w:val="924"/>
        </w:trPr>
        <w:tc>
          <w:tcPr>
            <w:tcW w:w="9016" w:type="dxa"/>
            <w:gridSpan w:val="2"/>
            <w:vAlign w:val="center"/>
          </w:tcPr>
          <w:p w14:paraId="0409FADF" w14:textId="77777777" w:rsidR="00091800" w:rsidRPr="00FD1EE4" w:rsidRDefault="0052690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5F3E63E" w14:textId="77777777" w:rsidTr="003E2276">
        <w:trPr>
          <w:trHeight w:val="684"/>
        </w:trPr>
        <w:tc>
          <w:tcPr>
            <w:tcW w:w="4508" w:type="dxa"/>
            <w:shd w:val="clear" w:color="auto" w:fill="D9E2F3"/>
            <w:vAlign w:val="center"/>
          </w:tcPr>
          <w:p w14:paraId="62BE9C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9811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72795" w14:textId="77777777" w:rsidTr="003E2276">
        <w:trPr>
          <w:trHeight w:val="1282"/>
        </w:trPr>
        <w:tc>
          <w:tcPr>
            <w:tcW w:w="4508" w:type="dxa"/>
            <w:shd w:val="clear" w:color="auto" w:fill="D9E2F3"/>
            <w:vAlign w:val="center"/>
          </w:tcPr>
          <w:p w14:paraId="28D4C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E7A7A3" w14:textId="77777777" w:rsidR="00091800" w:rsidRPr="006B364D"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16D49C" w14:textId="77777777" w:rsidR="00091800" w:rsidRPr="00F10CBA"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1DC631" w14:textId="77777777" w:rsidTr="003E2276">
        <w:tc>
          <w:tcPr>
            <w:tcW w:w="9016" w:type="dxa"/>
            <w:gridSpan w:val="2"/>
            <w:vAlign w:val="center"/>
          </w:tcPr>
          <w:p w14:paraId="67E660D5"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1E39DBD" w14:textId="77777777" w:rsidTr="003E2276">
        <w:tc>
          <w:tcPr>
            <w:tcW w:w="9016" w:type="dxa"/>
            <w:gridSpan w:val="2"/>
            <w:vAlign w:val="center"/>
          </w:tcPr>
          <w:p w14:paraId="6D48EE1C" w14:textId="77777777" w:rsidR="00091800" w:rsidRPr="00FD1EE4" w:rsidRDefault="0052690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4270EF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3C7293" w14:textId="77777777" w:rsidTr="003E2276">
        <w:trPr>
          <w:trHeight w:val="924"/>
        </w:trPr>
        <w:tc>
          <w:tcPr>
            <w:tcW w:w="9016" w:type="dxa"/>
            <w:gridSpan w:val="2"/>
            <w:vAlign w:val="center"/>
          </w:tcPr>
          <w:p w14:paraId="5976C3A5" w14:textId="77777777" w:rsidR="00091800" w:rsidRPr="00FD1EE4" w:rsidRDefault="0052690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14:paraId="70A026AB" w14:textId="77777777" w:rsidTr="003E2276">
        <w:trPr>
          <w:trHeight w:val="684"/>
        </w:trPr>
        <w:tc>
          <w:tcPr>
            <w:tcW w:w="4508" w:type="dxa"/>
            <w:shd w:val="clear" w:color="auto" w:fill="D9E2F3"/>
            <w:vAlign w:val="center"/>
          </w:tcPr>
          <w:p w14:paraId="76043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ED1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7BF2F" w14:textId="77777777" w:rsidTr="003E2276">
        <w:trPr>
          <w:trHeight w:val="1282"/>
        </w:trPr>
        <w:tc>
          <w:tcPr>
            <w:tcW w:w="4508" w:type="dxa"/>
            <w:shd w:val="clear" w:color="auto" w:fill="D9E2F3"/>
            <w:vAlign w:val="center"/>
          </w:tcPr>
          <w:p w14:paraId="4AF852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774853" w14:textId="77777777" w:rsidR="00091800" w:rsidRPr="00C843BA"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1E560C" w14:textId="77777777" w:rsidR="00091800" w:rsidRPr="00C843BA"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7FD20EF" w14:textId="77777777" w:rsidTr="003E2276">
        <w:tc>
          <w:tcPr>
            <w:tcW w:w="9016" w:type="dxa"/>
            <w:gridSpan w:val="2"/>
            <w:vAlign w:val="center"/>
          </w:tcPr>
          <w:p w14:paraId="4FCE4A16"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57857B" w14:textId="77777777" w:rsidTr="003E2276">
        <w:tc>
          <w:tcPr>
            <w:tcW w:w="9016" w:type="dxa"/>
            <w:gridSpan w:val="2"/>
            <w:vAlign w:val="center"/>
          </w:tcPr>
          <w:p w14:paraId="04E53CBB"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DA83B35" w14:textId="77777777" w:rsidTr="003E2276">
        <w:tc>
          <w:tcPr>
            <w:tcW w:w="9016" w:type="dxa"/>
            <w:gridSpan w:val="2"/>
            <w:vAlign w:val="center"/>
          </w:tcPr>
          <w:p w14:paraId="5DA8BEB0"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B64FCB" w14:textId="77777777" w:rsidTr="003E2276">
        <w:tc>
          <w:tcPr>
            <w:tcW w:w="9016" w:type="dxa"/>
            <w:gridSpan w:val="2"/>
            <w:vAlign w:val="center"/>
          </w:tcPr>
          <w:p w14:paraId="29F42EDB" w14:textId="77777777" w:rsidR="00091800" w:rsidRPr="00FD1EE4" w:rsidRDefault="0052690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81FD6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37842942" w14:textId="77777777" w:rsidTr="007D56AE">
        <w:tc>
          <w:tcPr>
            <w:tcW w:w="6204" w:type="dxa"/>
            <w:shd w:val="clear" w:color="auto" w:fill="D9E2F3"/>
            <w:vAlign w:val="center"/>
          </w:tcPr>
          <w:p w14:paraId="08661FA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813" w:type="dxa"/>
            <w:vAlign w:val="center"/>
          </w:tcPr>
          <w:p w14:paraId="50D932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1B2316" w14:textId="77777777" w:rsidTr="007D56AE">
        <w:tc>
          <w:tcPr>
            <w:tcW w:w="6204" w:type="dxa"/>
            <w:shd w:val="clear" w:color="auto" w:fill="D9E2F3"/>
            <w:vAlign w:val="center"/>
          </w:tcPr>
          <w:p w14:paraId="642F9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813" w:type="dxa"/>
            <w:vAlign w:val="center"/>
          </w:tcPr>
          <w:p w14:paraId="11B706EA" w14:textId="77777777" w:rsidR="00091800" w:rsidRPr="00B23852"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90E7D8" w14:textId="77777777" w:rsidR="00091800" w:rsidRPr="00FD1EE4" w:rsidRDefault="0052690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A2E652A" w14:textId="77777777" w:rsidTr="007D56AE">
        <w:tc>
          <w:tcPr>
            <w:tcW w:w="6204" w:type="dxa"/>
            <w:shd w:val="clear" w:color="auto" w:fill="D9E2F3"/>
            <w:vAlign w:val="center"/>
          </w:tcPr>
          <w:p w14:paraId="131DBFC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813" w:type="dxa"/>
            <w:vAlign w:val="center"/>
          </w:tcPr>
          <w:p w14:paraId="77525B3A" w14:textId="77777777" w:rsidR="00091800" w:rsidRPr="005600B4"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82B389" w14:textId="77777777" w:rsidR="00091800" w:rsidRPr="005600B4" w:rsidRDefault="0052690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0EBC0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CE7C715" w14:textId="77777777" w:rsidTr="003E2276">
        <w:tc>
          <w:tcPr>
            <w:tcW w:w="2837" w:type="dxa"/>
            <w:shd w:val="clear" w:color="auto" w:fill="D9E2F3"/>
            <w:vAlign w:val="center"/>
          </w:tcPr>
          <w:p w14:paraId="5F3CD4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ACB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35D3BD" w14:textId="77777777" w:rsidTr="003E2276">
        <w:tc>
          <w:tcPr>
            <w:tcW w:w="2837" w:type="dxa"/>
            <w:shd w:val="clear" w:color="auto" w:fill="D9E2F3"/>
            <w:vAlign w:val="center"/>
          </w:tcPr>
          <w:p w14:paraId="12CD57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B785F" w14:textId="77777777" w:rsidR="00091800" w:rsidRPr="00FD1EE4" w:rsidRDefault="00091800" w:rsidP="003E2276">
            <w:pPr>
              <w:spacing w:before="240" w:after="240"/>
              <w:rPr>
                <w:rFonts w:ascii="GHEA Grapalat" w:eastAsia="GHEA Grapalat" w:hAnsi="GHEA Grapalat" w:cs="GHEA Grapalat"/>
              </w:rPr>
            </w:pPr>
          </w:p>
        </w:tc>
      </w:tr>
    </w:tbl>
    <w:p w14:paraId="5F08E3D5" w14:textId="77777777" w:rsidR="00091800" w:rsidRPr="00FD1EE4" w:rsidRDefault="00091800" w:rsidP="007D56AE">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73194AF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5E48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2A352600" w14:textId="77777777" w:rsidTr="007D56AE">
        <w:tc>
          <w:tcPr>
            <w:tcW w:w="5920" w:type="dxa"/>
            <w:shd w:val="clear" w:color="auto" w:fill="D9E2F3"/>
            <w:vAlign w:val="center"/>
          </w:tcPr>
          <w:p w14:paraId="3811A9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095" w:type="dxa"/>
            <w:vAlign w:val="center"/>
          </w:tcPr>
          <w:p w14:paraId="189BC0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DBAC2" w14:textId="77777777" w:rsidTr="007D56AE">
        <w:tc>
          <w:tcPr>
            <w:tcW w:w="5920" w:type="dxa"/>
            <w:shd w:val="clear" w:color="auto" w:fill="D9E2F3"/>
            <w:vAlign w:val="center"/>
          </w:tcPr>
          <w:p w14:paraId="53FFA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095" w:type="dxa"/>
            <w:vAlign w:val="center"/>
          </w:tcPr>
          <w:p w14:paraId="10E81F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4689D1" w14:textId="77777777" w:rsidTr="007D56AE">
        <w:tc>
          <w:tcPr>
            <w:tcW w:w="5920" w:type="dxa"/>
            <w:shd w:val="clear" w:color="auto" w:fill="D9E2F3"/>
            <w:vAlign w:val="center"/>
          </w:tcPr>
          <w:p w14:paraId="0DC279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095" w:type="dxa"/>
            <w:vAlign w:val="center"/>
          </w:tcPr>
          <w:p w14:paraId="78CE0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7A34F" w14:textId="77777777" w:rsidTr="007D56AE">
        <w:tc>
          <w:tcPr>
            <w:tcW w:w="5920" w:type="dxa"/>
            <w:shd w:val="clear" w:color="auto" w:fill="D9E2F3"/>
            <w:vAlign w:val="center"/>
          </w:tcPr>
          <w:p w14:paraId="3721CF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095" w:type="dxa"/>
            <w:vAlign w:val="center"/>
          </w:tcPr>
          <w:p w14:paraId="27221A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3C000" w14:textId="77777777" w:rsidTr="007D56AE">
        <w:tc>
          <w:tcPr>
            <w:tcW w:w="5920" w:type="dxa"/>
            <w:shd w:val="clear" w:color="auto" w:fill="D9E2F3"/>
            <w:vAlign w:val="center"/>
          </w:tcPr>
          <w:p w14:paraId="5720F5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095" w:type="dxa"/>
            <w:vAlign w:val="center"/>
          </w:tcPr>
          <w:p w14:paraId="267332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8E0174" w14:textId="77777777" w:rsidTr="007D56AE">
        <w:tc>
          <w:tcPr>
            <w:tcW w:w="5920" w:type="dxa"/>
            <w:shd w:val="clear" w:color="auto" w:fill="D9E2F3"/>
            <w:vAlign w:val="center"/>
          </w:tcPr>
          <w:p w14:paraId="6F9986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095" w:type="dxa"/>
            <w:vAlign w:val="center"/>
          </w:tcPr>
          <w:p w14:paraId="6FD57F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7E2C93" w14:textId="77777777" w:rsidTr="007D56AE">
        <w:tc>
          <w:tcPr>
            <w:tcW w:w="5920" w:type="dxa"/>
            <w:shd w:val="clear" w:color="auto" w:fill="D9E2F3"/>
            <w:vAlign w:val="center"/>
          </w:tcPr>
          <w:p w14:paraId="1EDAA1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095" w:type="dxa"/>
            <w:vAlign w:val="center"/>
          </w:tcPr>
          <w:p w14:paraId="446D9872" w14:textId="77777777" w:rsidR="00091800" w:rsidRPr="00FD1EE4" w:rsidRDefault="00091800" w:rsidP="003E2276">
            <w:pPr>
              <w:spacing w:before="240" w:after="240"/>
              <w:rPr>
                <w:rFonts w:ascii="GHEA Grapalat" w:eastAsia="GHEA Grapalat" w:hAnsi="GHEA Grapalat" w:cs="GHEA Grapalat"/>
              </w:rPr>
            </w:pPr>
          </w:p>
        </w:tc>
      </w:tr>
    </w:tbl>
    <w:p w14:paraId="7280D1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6B593CF6" w14:textId="77777777" w:rsidTr="007D56AE">
        <w:trPr>
          <w:trHeight w:val="853"/>
        </w:trPr>
        <w:tc>
          <w:tcPr>
            <w:tcW w:w="5920" w:type="dxa"/>
            <w:vMerge w:val="restart"/>
            <w:shd w:val="clear" w:color="auto" w:fill="D9E2F3"/>
            <w:vAlign w:val="center"/>
          </w:tcPr>
          <w:p w14:paraId="52E2BA2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095" w:type="dxa"/>
          </w:tcPr>
          <w:p w14:paraId="5F0C0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24A27" w14:textId="77777777" w:rsidTr="007D56AE">
        <w:trPr>
          <w:trHeight w:val="850"/>
        </w:trPr>
        <w:tc>
          <w:tcPr>
            <w:tcW w:w="5920" w:type="dxa"/>
            <w:vMerge/>
            <w:shd w:val="clear" w:color="auto" w:fill="D9E2F3"/>
            <w:vAlign w:val="center"/>
          </w:tcPr>
          <w:p w14:paraId="598496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4E8FF8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A9E74" w14:textId="77777777" w:rsidTr="007D56AE">
        <w:trPr>
          <w:trHeight w:val="850"/>
        </w:trPr>
        <w:tc>
          <w:tcPr>
            <w:tcW w:w="5920" w:type="dxa"/>
            <w:vMerge/>
            <w:shd w:val="clear" w:color="auto" w:fill="D9E2F3"/>
            <w:vAlign w:val="center"/>
          </w:tcPr>
          <w:p w14:paraId="7E2371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30D31D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CAE5EC" w14:textId="77777777" w:rsidTr="007D56AE">
        <w:trPr>
          <w:trHeight w:val="850"/>
        </w:trPr>
        <w:tc>
          <w:tcPr>
            <w:tcW w:w="5920" w:type="dxa"/>
            <w:vMerge/>
            <w:shd w:val="clear" w:color="auto" w:fill="D9E2F3"/>
            <w:vAlign w:val="center"/>
          </w:tcPr>
          <w:p w14:paraId="4E3D92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2B3A25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1960E" w14:textId="77777777" w:rsidTr="007D56AE">
        <w:trPr>
          <w:trHeight w:val="850"/>
        </w:trPr>
        <w:tc>
          <w:tcPr>
            <w:tcW w:w="5920" w:type="dxa"/>
            <w:vMerge/>
            <w:shd w:val="clear" w:color="auto" w:fill="D9E2F3"/>
            <w:vAlign w:val="center"/>
          </w:tcPr>
          <w:p w14:paraId="32E384B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5D687085" w14:textId="77777777" w:rsidR="00091800" w:rsidRPr="00FD1EE4" w:rsidRDefault="00091800" w:rsidP="003E2276">
            <w:pPr>
              <w:spacing w:before="240" w:after="240"/>
              <w:rPr>
                <w:rFonts w:ascii="GHEA Grapalat" w:eastAsia="GHEA Grapalat" w:hAnsi="GHEA Grapalat" w:cs="GHEA Grapalat"/>
              </w:rPr>
            </w:pPr>
          </w:p>
        </w:tc>
      </w:tr>
    </w:tbl>
    <w:p w14:paraId="59D6549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091800" w:rsidRPr="00FD1EE4" w14:paraId="703F2B95" w14:textId="77777777" w:rsidTr="007D56AE">
        <w:tc>
          <w:tcPr>
            <w:tcW w:w="6062" w:type="dxa"/>
            <w:shd w:val="clear" w:color="auto" w:fill="D9E2F3"/>
            <w:vAlign w:val="center"/>
          </w:tcPr>
          <w:p w14:paraId="0E7876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953" w:type="dxa"/>
            <w:vAlign w:val="center"/>
          </w:tcPr>
          <w:p w14:paraId="3E6CD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4C4DF" w14:textId="77777777" w:rsidTr="007D56AE">
        <w:tc>
          <w:tcPr>
            <w:tcW w:w="6062" w:type="dxa"/>
            <w:shd w:val="clear" w:color="auto" w:fill="D9E2F3"/>
            <w:vAlign w:val="center"/>
          </w:tcPr>
          <w:p w14:paraId="4277D9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953" w:type="dxa"/>
            <w:vAlign w:val="center"/>
          </w:tcPr>
          <w:p w14:paraId="0AE7C1DC" w14:textId="77777777" w:rsidR="00091800" w:rsidRPr="00FD1EE4" w:rsidRDefault="00091800" w:rsidP="003E2276">
            <w:pPr>
              <w:spacing w:before="240" w:after="240"/>
              <w:rPr>
                <w:rFonts w:ascii="GHEA Grapalat" w:eastAsia="GHEA Grapalat" w:hAnsi="GHEA Grapalat" w:cs="GHEA Grapalat"/>
              </w:rPr>
            </w:pPr>
          </w:p>
        </w:tc>
      </w:tr>
    </w:tbl>
    <w:p w14:paraId="6A01A8CD" w14:textId="3EB4BF08"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5CB5C22C"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F5BD386" w14:textId="77777777" w:rsidTr="003E2276">
        <w:tc>
          <w:tcPr>
            <w:tcW w:w="9016" w:type="dxa"/>
            <w:shd w:val="clear" w:color="auto" w:fill="DBE5F1" w:themeFill="accent1" w:themeFillTint="33"/>
          </w:tcPr>
          <w:p w14:paraId="43E6FBE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D0A52" w14:textId="77777777" w:rsidTr="003E2276">
        <w:trPr>
          <w:trHeight w:val="10187"/>
        </w:trPr>
        <w:tc>
          <w:tcPr>
            <w:tcW w:w="9016" w:type="dxa"/>
          </w:tcPr>
          <w:p w14:paraId="50CE6B09" w14:textId="77777777" w:rsidR="00091800" w:rsidRPr="00FD1EE4" w:rsidRDefault="00091800" w:rsidP="003E2276">
            <w:pPr>
              <w:rPr>
                <w:rFonts w:ascii="GHEA Grapalat" w:eastAsia="GHEA Grapalat" w:hAnsi="GHEA Grapalat" w:cs="GHEA Grapalat"/>
                <w:b/>
                <w:color w:val="000000"/>
              </w:rPr>
            </w:pPr>
          </w:p>
        </w:tc>
      </w:tr>
    </w:tbl>
    <w:p w14:paraId="35B19B4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6C3A" w14:textId="77777777" w:rsidR="00793906" w:rsidRDefault="00793906">
      <w:pPr>
        <w:rPr>
          <w:rFonts w:ascii="GHEA Grapalat" w:hAnsi="GHEA Grapalat"/>
          <w:b/>
        </w:rPr>
      </w:pPr>
    </w:p>
    <w:p w14:paraId="7407E10E" w14:textId="77777777" w:rsidR="00091800" w:rsidRDefault="00091800">
      <w:pPr>
        <w:rPr>
          <w:ins w:id="19" w:author="Inesa Kocharyan" w:date="2021-09-01T11:45:00Z"/>
          <w:rFonts w:ascii="GHEA Grapalat" w:hAnsi="GHEA Grapalat"/>
          <w:b/>
        </w:rPr>
      </w:pPr>
    </w:p>
    <w:p w14:paraId="6D51DD2E" w14:textId="77777777" w:rsidR="00091800" w:rsidRDefault="00091800">
      <w:pPr>
        <w:rPr>
          <w:rFonts w:ascii="GHEA Grapalat" w:hAnsi="GHEA Grapalat"/>
          <w:b/>
        </w:rPr>
      </w:pPr>
      <w:r>
        <w:rPr>
          <w:rFonts w:ascii="GHEA Grapalat" w:hAnsi="GHEA Grapalat"/>
          <w:b/>
        </w:rPr>
        <w:br w:type="page"/>
      </w:r>
    </w:p>
    <w:p w14:paraId="789F1AB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AD15CD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4578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FF0705"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8BD4C5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278E3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8876B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3EA83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905A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E9A07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8BDF12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D99C5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0A04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20E335"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9635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25AB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1FB1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D7C9F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6CC45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B4A7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7984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CCAB6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7D0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6D634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D8659E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30A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2E0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091A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40C81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49E9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92EC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7FDA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F8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D68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BCFE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6F72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7D837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2964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7F29E5B" w14:textId="77777777" w:rsidR="007041F9" w:rsidRDefault="007041F9">
      <w:pPr>
        <w:rPr>
          <w:rFonts w:ascii="GHEA Grapalat" w:hAnsi="GHEA Grapalat"/>
          <w:b/>
        </w:rPr>
      </w:pPr>
    </w:p>
    <w:p w14:paraId="51B1B929" w14:textId="77777777" w:rsidR="0023012E" w:rsidRDefault="0023012E">
      <w:pPr>
        <w:rPr>
          <w:rFonts w:ascii="GHEA Grapalat" w:hAnsi="GHEA Grapalat"/>
          <w:b/>
        </w:rPr>
      </w:pPr>
      <w:r>
        <w:rPr>
          <w:rFonts w:ascii="GHEA Grapalat" w:hAnsi="GHEA Grapalat"/>
          <w:b/>
        </w:rPr>
        <w:br w:type="page"/>
      </w:r>
    </w:p>
    <w:p w14:paraId="6966828B" w14:textId="77777777" w:rsidR="007D56AE" w:rsidRPr="00193BC9" w:rsidRDefault="007D56AE" w:rsidP="007D56AE">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0671D928" w14:textId="7093FEE8" w:rsidR="00B2572B"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31</w:t>
      </w:r>
      <w:r w:rsidRPr="00193BC9">
        <w:rPr>
          <w:rFonts w:ascii="Sylfaen" w:hAnsi="Sylfaen"/>
          <w:b/>
          <w:color w:val="000000" w:themeColor="text1"/>
        </w:rPr>
        <w:t xml:space="preserve"> под кодом</w:t>
      </w:r>
    </w:p>
    <w:p w14:paraId="58A47D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80590C" w14:textId="77777777" w:rsidR="00B2572B" w:rsidRPr="009044F1" w:rsidRDefault="00B2572B" w:rsidP="00B46D58">
      <w:pPr>
        <w:widowControl w:val="0"/>
        <w:spacing w:after="120"/>
        <w:ind w:firstLine="567"/>
        <w:jc w:val="center"/>
        <w:rPr>
          <w:rFonts w:ascii="GHEA Grapalat" w:hAnsi="GHEA Grapalat"/>
        </w:rPr>
      </w:pPr>
    </w:p>
    <w:p w14:paraId="0BE4FAAD" w14:textId="6C40E050" w:rsidR="005744FC" w:rsidRPr="000F6C24" w:rsidRDefault="00B2572B" w:rsidP="007D56A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7D56AE" w:rsidRPr="00193BC9">
        <w:rPr>
          <w:rFonts w:ascii="Sylfaen" w:hAnsi="Sylfaen"/>
          <w:color w:val="000000" w:themeColor="text1"/>
          <w:spacing w:val="-6"/>
        </w:rPr>
        <w:t xml:space="preserve">на </w:t>
      </w:r>
      <w:r w:rsidR="007D56AE" w:rsidRPr="00193BC9">
        <w:rPr>
          <w:rFonts w:ascii="Sylfaen" w:hAnsi="Sylfaen"/>
          <w:b/>
          <w:i/>
          <w:color w:val="000000" w:themeColor="text1"/>
        </w:rPr>
        <w:t xml:space="preserve">запроса </w:t>
      </w:r>
      <w:proofErr w:type="gramStart"/>
      <w:r w:rsidR="007D56AE" w:rsidRPr="00193BC9">
        <w:rPr>
          <w:rFonts w:ascii="Sylfaen" w:hAnsi="Sylfaen"/>
          <w:b/>
          <w:i/>
          <w:color w:val="000000" w:themeColor="text1"/>
        </w:rPr>
        <w:t>цены</w:t>
      </w:r>
      <w:r w:rsidRPr="005744FC">
        <w:rPr>
          <w:rFonts w:ascii="GHEA Grapalat" w:hAnsi="GHEA Grapalat"/>
          <w:spacing w:val="-6"/>
        </w:rPr>
        <w:t xml:space="preserve"> </w:t>
      </w:r>
      <w:r w:rsidR="007D56AE">
        <w:rPr>
          <w:rFonts w:ascii="GHEA Grapalat" w:hAnsi="GHEA Grapalat"/>
          <w:spacing w:val="-6"/>
          <w:lang w:val="hy-AM"/>
        </w:rPr>
        <w:t xml:space="preserve"> </w:t>
      </w:r>
      <w:r w:rsidRPr="005744FC">
        <w:rPr>
          <w:rFonts w:ascii="GHEA Grapalat" w:hAnsi="GHEA Grapalat"/>
          <w:spacing w:val="-6"/>
        </w:rPr>
        <w:t>конкурс</w:t>
      </w:r>
      <w:proofErr w:type="gramEnd"/>
      <w:r w:rsidRPr="005744FC">
        <w:rPr>
          <w:rFonts w:ascii="GHEA Grapalat" w:hAnsi="GHEA Grapalat"/>
          <w:spacing w:val="-6"/>
        </w:rPr>
        <w:t xml:space="preserve"> под кодом </w:t>
      </w:r>
      <w:r w:rsidR="006132ED">
        <w:rPr>
          <w:rFonts w:ascii="GHEA Grapalat" w:hAnsi="GHEA Grapalat"/>
          <w:spacing w:val="-6"/>
        </w:rPr>
        <w:t>"</w:t>
      </w:r>
      <w:r w:rsidR="007D56AE" w:rsidRPr="007D56AE">
        <w:rPr>
          <w:rFonts w:ascii="Sylfaen" w:hAnsi="Sylfaen"/>
          <w:b/>
          <w:color w:val="000000" w:themeColor="text1"/>
          <w:lang w:val="af-ZA"/>
        </w:rPr>
        <w:t xml:space="preserve">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7D56AE">
        <w:rPr>
          <w:rFonts w:ascii="Sylfaen" w:hAnsi="Sylfaen"/>
          <w:b/>
          <w:color w:val="000000" w:themeColor="text1"/>
          <w:lang w:val="hy-AM"/>
        </w:rPr>
        <w:t>31</w:t>
      </w:r>
      <w:r w:rsidR="007D56AE" w:rsidRPr="00193BC9">
        <w:rPr>
          <w:rFonts w:ascii="Sylfaen" w:hAnsi="Sylfaen"/>
          <w:b/>
          <w:color w:val="000000" w:themeColor="text1"/>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7186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3289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D8CA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D104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020ED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022E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36BF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44FCB2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307EE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381AD4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0E04C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EEA1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B197F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C5EB05"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3E55C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6CD8E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CAFA0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E7AB8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AC159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F56480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0D607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EA3D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6B72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C5F0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7AEA" w14:textId="77777777" w:rsidR="00A93E58" w:rsidRPr="005744FC" w:rsidRDefault="00A93E58" w:rsidP="00B46D58">
            <w:pPr>
              <w:widowControl w:val="0"/>
              <w:jc w:val="center"/>
              <w:rPr>
                <w:rFonts w:ascii="GHEA Grapalat" w:hAnsi="GHEA Grapalat"/>
                <w:sz w:val="20"/>
                <w:szCs w:val="20"/>
              </w:rPr>
            </w:pPr>
          </w:p>
        </w:tc>
      </w:tr>
      <w:tr w:rsidR="00A93E58" w:rsidRPr="005744FC" w14:paraId="3880207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156F3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5929F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BA20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4A4D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496F6" w14:textId="77777777" w:rsidR="00A93E58" w:rsidRPr="005744FC" w:rsidRDefault="00A93E58" w:rsidP="00B46D58">
            <w:pPr>
              <w:widowControl w:val="0"/>
              <w:rPr>
                <w:rFonts w:ascii="GHEA Grapalat" w:hAnsi="GHEA Grapalat"/>
                <w:sz w:val="20"/>
                <w:szCs w:val="20"/>
              </w:rPr>
            </w:pPr>
          </w:p>
        </w:tc>
      </w:tr>
      <w:tr w:rsidR="00A93E58" w:rsidRPr="005744FC" w14:paraId="0EA85FA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69C7C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20E0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BE5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F08C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FBDFD" w14:textId="77777777" w:rsidR="00A93E58" w:rsidRPr="005744FC" w:rsidRDefault="00A93E58" w:rsidP="00B46D58">
            <w:pPr>
              <w:widowControl w:val="0"/>
              <w:jc w:val="center"/>
              <w:rPr>
                <w:rFonts w:ascii="GHEA Grapalat" w:hAnsi="GHEA Grapalat"/>
                <w:sz w:val="20"/>
                <w:szCs w:val="20"/>
              </w:rPr>
            </w:pPr>
          </w:p>
        </w:tc>
      </w:tr>
      <w:tr w:rsidR="00A93E58" w:rsidRPr="005744FC" w14:paraId="55CAEC5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69CA0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794C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288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8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4AB9E9" w14:textId="77777777" w:rsidR="00A93E58" w:rsidRPr="005744FC" w:rsidRDefault="00A93E58" w:rsidP="00B46D58">
            <w:pPr>
              <w:widowControl w:val="0"/>
              <w:jc w:val="center"/>
              <w:rPr>
                <w:rFonts w:ascii="GHEA Grapalat" w:hAnsi="GHEA Grapalat"/>
                <w:sz w:val="20"/>
                <w:szCs w:val="20"/>
              </w:rPr>
            </w:pPr>
          </w:p>
        </w:tc>
      </w:tr>
      <w:tr w:rsidR="00A93E58" w:rsidRPr="005744FC" w14:paraId="4196CA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DAD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498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1627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7A7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DC402C" w14:textId="77777777" w:rsidR="00A93E58" w:rsidRPr="005744FC" w:rsidRDefault="00A93E58" w:rsidP="00B46D58">
            <w:pPr>
              <w:widowControl w:val="0"/>
              <w:jc w:val="center"/>
              <w:rPr>
                <w:rFonts w:ascii="GHEA Grapalat" w:hAnsi="GHEA Grapalat"/>
                <w:sz w:val="20"/>
                <w:szCs w:val="20"/>
              </w:rPr>
            </w:pPr>
          </w:p>
        </w:tc>
      </w:tr>
    </w:tbl>
    <w:p w14:paraId="50DCB3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D34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6EFF08" w14:textId="77777777" w:rsidR="00DC619D" w:rsidRPr="00D3436F" w:rsidRDefault="00DC619D" w:rsidP="00B46D58">
      <w:pPr>
        <w:widowControl w:val="0"/>
        <w:spacing w:after="160"/>
        <w:jc w:val="both"/>
        <w:rPr>
          <w:rFonts w:ascii="GHEA Grapalat" w:hAnsi="GHEA Grapalat"/>
          <w:lang w:val="es-ES"/>
        </w:rPr>
      </w:pPr>
    </w:p>
    <w:p w14:paraId="313A7A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7EFFC1" w14:textId="77777777" w:rsidR="00B217BB" w:rsidRDefault="00B217BB" w:rsidP="00B46D58">
      <w:pPr>
        <w:rPr>
          <w:rFonts w:ascii="GHEA Grapalat" w:hAnsi="GHEA Grapalat"/>
          <w:b/>
        </w:rPr>
      </w:pPr>
      <w:r>
        <w:rPr>
          <w:rFonts w:ascii="GHEA Grapalat" w:hAnsi="GHEA Grapalat"/>
          <w:b/>
        </w:rPr>
        <w:br w:type="page"/>
      </w:r>
    </w:p>
    <w:p w14:paraId="422648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C2CA39" w14:textId="77777777" w:rsidR="007D56AE"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31</w:t>
      </w:r>
      <w:r w:rsidRPr="00193BC9">
        <w:rPr>
          <w:rFonts w:ascii="Sylfaen" w:hAnsi="Sylfaen"/>
          <w:b/>
          <w:color w:val="000000" w:themeColor="text1"/>
        </w:rPr>
        <w:t xml:space="preserve"> под кодом</w:t>
      </w:r>
    </w:p>
    <w:p w14:paraId="51DF2A0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5BA02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1C3463" w14:textId="77777777" w:rsidR="000E5A91" w:rsidRPr="00B138F3" w:rsidRDefault="000E5A91" w:rsidP="000E5A91">
      <w:pPr>
        <w:widowControl w:val="0"/>
        <w:spacing w:after="160"/>
        <w:ind w:left="567" w:right="565"/>
        <w:jc w:val="center"/>
        <w:rPr>
          <w:rFonts w:ascii="GHEA Grapalat" w:hAnsi="GHEA Grapalat"/>
          <w:b/>
        </w:rPr>
      </w:pPr>
    </w:p>
    <w:p w14:paraId="295B04E3" w14:textId="6A70EC1A" w:rsidR="00BF7253" w:rsidRPr="007D56AE" w:rsidRDefault="00BF7253" w:rsidP="007D56AE">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7D56AE">
        <w:rPr>
          <w:rFonts w:ascii="Sylfaen" w:hAnsi="Sylfaen"/>
          <w:b/>
          <w:color w:val="000000" w:themeColor="text1"/>
          <w:lang w:val="hy-AM"/>
        </w:rPr>
        <w:t>31</w:t>
      </w:r>
      <w:r w:rsidR="007D56AE" w:rsidRPr="00193BC9">
        <w:rPr>
          <w:rFonts w:ascii="Sylfaen" w:hAnsi="Sylfaen"/>
          <w:b/>
          <w:color w:val="000000" w:themeColor="text1"/>
        </w:rPr>
        <w:t xml:space="preserve"> </w:t>
      </w:r>
      <w:r w:rsidRPr="00B138F3">
        <w:rPr>
          <w:rFonts w:ascii="GHEA Grapalat" w:eastAsiaTheme="minorHAnsi" w:hAnsi="GHEA Grapalat" w:cstheme="minorBidi"/>
          <w:bCs/>
        </w:rPr>
        <w:t>организованно</w:t>
      </w:r>
      <w:r w:rsidR="007D56AE">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3D73FE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3BA2BD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83001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A3B5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76CED9A"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424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34ECB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EFD4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C085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3C357D0" w14:textId="57F0B38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D56AE">
        <w:rPr>
          <w:rFonts w:ascii="GHEA Grapalat" w:eastAsiaTheme="minorHAnsi" w:hAnsi="GHEA Grapalat" w:cstheme="minorBidi"/>
        </w:rPr>
        <w:t>Выплата производится посредством перечисления на расчетный    счет</w:t>
      </w:r>
      <w:r w:rsidR="007D56AE" w:rsidRPr="007D56AE">
        <w:rPr>
          <w:rFonts w:ascii="GHEA Grapalat" w:eastAsiaTheme="minorHAnsi" w:hAnsi="GHEA Grapalat" w:cstheme="minorBidi"/>
          <w:lang w:val="hy-AM"/>
        </w:rPr>
        <w:t xml:space="preserve"> </w:t>
      </w:r>
      <w:proofErr w:type="gramStart"/>
      <w:r w:rsidR="007D56AE" w:rsidRPr="007D56AE">
        <w:rPr>
          <w:rFonts w:ascii="GHEA Grapalat" w:eastAsiaTheme="minorHAnsi" w:hAnsi="GHEA Grapalat" w:cstheme="minorBidi"/>
          <w:b/>
          <w:bCs/>
          <w:i/>
          <w:iCs/>
          <w:u w:val="single"/>
          <w:lang w:val="hy-AM"/>
        </w:rPr>
        <w:t>900465101096</w:t>
      </w:r>
      <w:r w:rsidR="007D56A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roofErr w:type="gramEnd"/>
      <w:r w:rsidRPr="00B138F3">
        <w:rPr>
          <w:rFonts w:ascii="GHEA Grapalat" w:eastAsiaTheme="minorHAnsi" w:hAnsi="GHEA Grapalat" w:cstheme="minorBidi"/>
        </w:rPr>
        <w:t>.</w:t>
      </w:r>
    </w:p>
    <w:p w14:paraId="680C8F51" w14:textId="0B7C938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4E2FE9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34D39AC"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AA67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4CE3A9"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681B1" w14:textId="2CDDC639"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7D56AE">
        <w:rPr>
          <w:rFonts w:ascii="Sylfaen" w:hAnsi="Sylfaen"/>
          <w:b/>
          <w:color w:val="000000" w:themeColor="text1"/>
          <w:lang w:val="hy-AM"/>
        </w:rPr>
        <w:t>31</w:t>
      </w:r>
    </w:p>
    <w:p w14:paraId="626A3F1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031C64" w14:textId="77777777" w:rsidR="00032689" w:rsidRDefault="000D095A" w:rsidP="007D56AE">
      <w:pPr>
        <w:pStyle w:val="af4"/>
        <w:shd w:val="clear" w:color="auto" w:fill="FFFFFF"/>
        <w:spacing w:before="0" w:beforeAutospacing="0" w:after="0" w:afterAutospacing="0"/>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0F64E34D"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C70B294"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7A7F94AE"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B77CAE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DAFC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CDD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4E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A5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6D694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15D7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07A0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12FB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160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58EA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A147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60B1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A9901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2A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3574F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959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F224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92EE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D6CC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5DE78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E8929A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F0F90D6" w14:textId="77777777" w:rsidR="00CF2692" w:rsidRPr="00B138F3" w:rsidRDefault="00CF2692" w:rsidP="00B46D58">
      <w:pPr>
        <w:widowControl w:val="0"/>
        <w:spacing w:after="160"/>
        <w:ind w:left="567" w:right="565"/>
        <w:jc w:val="center"/>
        <w:rPr>
          <w:rFonts w:ascii="GHEA Grapalat" w:hAnsi="GHEA Grapalat"/>
          <w:b/>
        </w:rPr>
      </w:pPr>
    </w:p>
    <w:p w14:paraId="333418D1" w14:textId="77777777" w:rsidR="00CF2692" w:rsidRPr="00B138F3" w:rsidRDefault="00CF2692" w:rsidP="00B46D58">
      <w:pPr>
        <w:widowControl w:val="0"/>
        <w:spacing w:after="160"/>
        <w:ind w:left="567" w:right="565"/>
        <w:jc w:val="center"/>
        <w:rPr>
          <w:rFonts w:ascii="GHEA Grapalat" w:hAnsi="GHEA Grapalat"/>
          <w:b/>
        </w:rPr>
      </w:pPr>
    </w:p>
    <w:p w14:paraId="70A8D0CE" w14:textId="77777777" w:rsidR="00CF2692" w:rsidRPr="00B138F3" w:rsidRDefault="00CF2692" w:rsidP="00B46D58">
      <w:pPr>
        <w:widowControl w:val="0"/>
        <w:spacing w:after="160"/>
        <w:ind w:left="567" w:right="565"/>
        <w:jc w:val="center"/>
        <w:rPr>
          <w:rFonts w:ascii="GHEA Grapalat" w:hAnsi="GHEA Grapalat"/>
          <w:b/>
        </w:rPr>
      </w:pPr>
    </w:p>
    <w:p w14:paraId="4D5376AD" w14:textId="77777777" w:rsidR="00CF2692" w:rsidRPr="00B138F3" w:rsidRDefault="00CF2692" w:rsidP="007D56AE">
      <w:pPr>
        <w:widowControl w:val="0"/>
        <w:spacing w:after="160"/>
        <w:ind w:right="565"/>
        <w:rPr>
          <w:rFonts w:ascii="GHEA Grapalat" w:hAnsi="GHEA Grapalat"/>
          <w:b/>
        </w:rPr>
      </w:pPr>
    </w:p>
    <w:p w14:paraId="15FCB5D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674E6F" w14:textId="43649F46" w:rsidR="007D56AE" w:rsidRPr="00193BC9" w:rsidRDefault="007D56AE" w:rsidP="007D56AE">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31</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6"/>
        <w:t>*</w:t>
      </w:r>
    </w:p>
    <w:p w14:paraId="1314840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19B1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BA39E3" w14:textId="26B9D711"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7D56AE" w:rsidRPr="007D56AE">
        <w:rPr>
          <w:rFonts w:ascii="Sylfaen" w:hAnsi="Sylfaen"/>
          <w:b/>
          <w:i/>
          <w:iCs/>
          <w:color w:val="000000" w:themeColor="text1"/>
          <w:u w:val="single"/>
          <w:lang w:val="af-ZA"/>
        </w:rPr>
        <w:t>ՀՀ</w:t>
      </w:r>
      <w:proofErr w:type="gramEnd"/>
      <w:r w:rsidR="007D56AE" w:rsidRPr="007D56AE">
        <w:rPr>
          <w:rFonts w:ascii="Sylfaen" w:hAnsi="Sylfaen"/>
          <w:b/>
          <w:i/>
          <w:iCs/>
          <w:color w:val="000000" w:themeColor="text1"/>
          <w:u w:val="single"/>
          <w:lang w:val="af-ZA"/>
        </w:rPr>
        <w:t xml:space="preserve">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7D56AE" w:rsidRPr="007D56AE">
        <w:rPr>
          <w:rFonts w:ascii="Sylfaen" w:hAnsi="Sylfaen"/>
          <w:b/>
          <w:i/>
          <w:iCs/>
          <w:color w:val="000000" w:themeColor="text1"/>
          <w:u w:val="single"/>
          <w:lang w:val="hy-AM"/>
        </w:rPr>
        <w:t>31</w:t>
      </w:r>
      <w:r w:rsidRPr="007D56AE">
        <w:rPr>
          <w:rStyle w:val="af5"/>
          <w:rFonts w:ascii="GHEA Grapalat" w:hAnsi="GHEA Grapalat"/>
          <w:i/>
          <w:iCs/>
          <w:sz w:val="20"/>
          <w:szCs w:val="20"/>
          <w:u w:val="single"/>
        </w:rPr>
        <w:t xml:space="preserve">                                                                    </w:t>
      </w:r>
    </w:p>
    <w:p w14:paraId="244B85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4E00C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B81AF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92C66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7135DE" w14:textId="46FE8FCC" w:rsidR="007B3F5F" w:rsidRPr="007D56AE" w:rsidRDefault="007B3F5F" w:rsidP="007D56AE">
      <w:pPr>
        <w:pStyle w:val="HTML"/>
        <w:shd w:val="clear" w:color="auto" w:fill="F8F9FA"/>
        <w:spacing w:line="540" w:lineRule="atLeast"/>
        <w:rPr>
          <w:rFonts w:ascii="inherit" w:hAnsi="inherit"/>
          <w:color w:val="1F1F1F"/>
          <w:sz w:val="42"/>
          <w:szCs w:val="42"/>
          <w:lang w:val="ru-RU"/>
        </w:rPr>
      </w:pPr>
      <w:r w:rsidRPr="007D56AE">
        <w:rPr>
          <w:rFonts w:ascii="GHEA Grapalat" w:eastAsiaTheme="minorHAnsi" w:hAnsi="GHEA Grapalat" w:cstheme="minorBidi"/>
          <w:lang w:val="ru-RU"/>
        </w:rPr>
        <w:t xml:space="preserve">организованной </w:t>
      </w:r>
      <w:r w:rsidR="007D56AE" w:rsidRPr="007D56AE">
        <w:rPr>
          <w:rStyle w:val="y2iqfc"/>
          <w:rFonts w:ascii="inherit" w:hAnsi="inherit" w:hint="eastAsia"/>
          <w:color w:val="1F1F1F"/>
          <w:sz w:val="24"/>
          <w:szCs w:val="24"/>
          <w:u w:val="single"/>
          <w:lang w:val="ru-RU"/>
        </w:rPr>
        <w:t>Муниципалитета</w:t>
      </w:r>
      <w:r w:rsidR="007D56AE" w:rsidRPr="007D56AE">
        <w:rPr>
          <w:rStyle w:val="y2iqfc"/>
          <w:rFonts w:ascii="inherit" w:hAnsi="inherit"/>
          <w:color w:val="1F1F1F"/>
          <w:sz w:val="24"/>
          <w:szCs w:val="24"/>
          <w:u w:val="single"/>
          <w:lang w:val="ru-RU"/>
        </w:rPr>
        <w:t xml:space="preserve"> </w:t>
      </w:r>
      <w:proofErr w:type="gramStart"/>
      <w:r w:rsidR="007D56AE" w:rsidRPr="007D56AE">
        <w:rPr>
          <w:rStyle w:val="y2iqfc"/>
          <w:rFonts w:ascii="inherit" w:hAnsi="inherit" w:hint="eastAsia"/>
          <w:color w:val="1F1F1F"/>
          <w:sz w:val="24"/>
          <w:szCs w:val="24"/>
          <w:u w:val="single"/>
          <w:lang w:val="ru-RU"/>
        </w:rPr>
        <w:t>Талина</w:t>
      </w:r>
      <w:r w:rsidR="007D56AE">
        <w:rPr>
          <w:rStyle w:val="y2iqfc"/>
          <w:rFonts w:ascii="inherit" w:hAnsi="inherit"/>
          <w:color w:val="1F1F1F"/>
          <w:sz w:val="24"/>
          <w:szCs w:val="24"/>
          <w:lang w:val="hy-AM"/>
        </w:rPr>
        <w:t xml:space="preserve">  </w:t>
      </w:r>
      <w:r w:rsidRPr="007D56AE">
        <w:rPr>
          <w:rFonts w:ascii="GHEA Grapalat" w:eastAsiaTheme="minorHAnsi" w:hAnsi="GHEA Grapalat" w:cstheme="minorBidi"/>
          <w:lang w:val="ru-RU"/>
        </w:rPr>
        <w:t>(</w:t>
      </w:r>
      <w:proofErr w:type="gramEnd"/>
      <w:r w:rsidRPr="007D56AE">
        <w:rPr>
          <w:rFonts w:ascii="GHEA Grapalat" w:eastAsiaTheme="minorHAnsi" w:hAnsi="GHEA Grapalat" w:cstheme="minorBidi"/>
          <w:lang w:val="ru-RU"/>
        </w:rPr>
        <w:t xml:space="preserve">далее-бенефициар) </w:t>
      </w:r>
    </w:p>
    <w:p w14:paraId="5D2C6C99" w14:textId="1CBF789E" w:rsidR="007B3F5F" w:rsidRPr="00B138F3" w:rsidRDefault="007D56AE" w:rsidP="007D56AE">
      <w:pPr>
        <w:pStyle w:val="af4"/>
        <w:shd w:val="clear" w:color="auto" w:fill="FFFFFF"/>
        <w:spacing w:before="0" w:beforeAutospacing="0" w:after="0" w:afterAutospacing="0"/>
        <w:rPr>
          <w:rFonts w:ascii="GHEA Grapalat" w:eastAsiaTheme="minorHAnsi" w:hAnsi="GHEA Grapalat" w:cstheme="minorBidi"/>
          <w:b/>
          <w:sz w:val="18"/>
          <w:szCs w:val="18"/>
        </w:rPr>
      </w:pPr>
      <w:r>
        <w:rPr>
          <w:rFonts w:ascii="GHEA Grapalat" w:hAnsi="GHEA Grapalat" w:cs="Sylfaen"/>
          <w:vertAlign w:val="superscript"/>
          <w:lang w:val="hy-AM"/>
        </w:rPr>
        <w:t xml:space="preserve"> </w:t>
      </w:r>
      <w:r>
        <w:rPr>
          <w:rStyle w:val="af5"/>
          <w:rFonts w:ascii="GHEA Grapalat" w:hAnsi="GHEA Grapalat"/>
          <w:b w:val="0"/>
          <w:sz w:val="18"/>
          <w:szCs w:val="18"/>
          <w:lang w:val="hy-AM"/>
        </w:rPr>
        <w:t xml:space="preserve">                                    </w:t>
      </w:r>
      <w:r w:rsidR="007B3F5F" w:rsidRPr="00B138F3">
        <w:rPr>
          <w:rStyle w:val="af5"/>
          <w:rFonts w:ascii="GHEA Grapalat" w:hAnsi="GHEA Grapalat"/>
          <w:b w:val="0"/>
          <w:sz w:val="18"/>
          <w:szCs w:val="18"/>
        </w:rPr>
        <w:t>наименование заказчика</w:t>
      </w:r>
      <w:r w:rsidR="007B3F5F" w:rsidRPr="00B138F3">
        <w:rPr>
          <w:rFonts w:ascii="GHEA Grapalat" w:eastAsiaTheme="minorHAnsi" w:hAnsi="GHEA Grapalat" w:cstheme="minorBidi"/>
          <w:b/>
          <w:sz w:val="18"/>
          <w:szCs w:val="18"/>
        </w:rPr>
        <w:t xml:space="preserve"> </w:t>
      </w:r>
    </w:p>
    <w:p w14:paraId="0C4F1974" w14:textId="2D905CA0" w:rsidR="007B3F5F" w:rsidRPr="007D56AE" w:rsidRDefault="007B3F5F" w:rsidP="007B3F5F">
      <w:pPr>
        <w:pStyle w:val="af4"/>
        <w:shd w:val="clear" w:color="auto" w:fill="FFFFFF"/>
        <w:spacing w:before="0" w:beforeAutospacing="0" w:after="0" w:afterAutospacing="0"/>
        <w:rPr>
          <w:rFonts w:ascii="GHEA Grapalat" w:hAnsi="GHEA Grapalat" w:cs="Sylfaen"/>
          <w:vertAlign w:val="superscript"/>
          <w:lang w:val="hy-AM"/>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7D56AE" w:rsidRPr="007D56AE">
        <w:rPr>
          <w:rFonts w:ascii="Sylfaen" w:hAnsi="Sylfaen"/>
          <w:b/>
          <w:i/>
          <w:iCs/>
          <w:color w:val="000000" w:themeColor="text1"/>
          <w:u w:val="single"/>
          <w:lang w:val="hy-AM"/>
        </w:rPr>
        <w:t>31</w:t>
      </w:r>
    </w:p>
    <w:p w14:paraId="51903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694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CC8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76DE4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DDE468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345AB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C0CA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927441D" w14:textId="53C34A86"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Pr="00B138F3">
        <w:rPr>
          <w:rFonts w:ascii="GHEA Grapalat" w:eastAsiaTheme="minorHAnsi" w:hAnsi="GHEA Grapalat" w:cstheme="minorBidi"/>
        </w:rPr>
        <w:t xml:space="preserve"> бенефициара.</w:t>
      </w:r>
    </w:p>
    <w:p w14:paraId="126CCB8E" w14:textId="0BE4F42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72C9B0D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92396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09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02B4D8" w14:textId="2ACC5DB4"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7D56AE" w:rsidRPr="007D56AE">
        <w:rPr>
          <w:rFonts w:ascii="Sylfaen" w:hAnsi="Sylfaen"/>
          <w:b/>
          <w:i/>
          <w:iCs/>
          <w:color w:val="000000" w:themeColor="text1"/>
          <w:u w:val="single"/>
          <w:lang w:val="af-ZA"/>
        </w:rPr>
        <w:t xml:space="preserve"> 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7D56AE" w:rsidRPr="007D56AE">
        <w:rPr>
          <w:rFonts w:ascii="Sylfaen" w:hAnsi="Sylfaen"/>
          <w:b/>
          <w:i/>
          <w:iCs/>
          <w:color w:val="000000" w:themeColor="text1"/>
          <w:u w:val="single"/>
          <w:lang w:val="hy-AM"/>
        </w:rPr>
        <w:t>31</w:t>
      </w:r>
      <w:r w:rsidR="007D56AE">
        <w:rPr>
          <w:rFonts w:ascii="Sylfaen" w:hAnsi="Sylfaen"/>
          <w:b/>
          <w:i/>
          <w:iCs/>
          <w:color w:val="000000" w:themeColor="text1"/>
          <w:u w:val="single"/>
          <w:lang w:val="hy-AM"/>
        </w:rPr>
        <w:t xml:space="preserve"> </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9E09545"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CB208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6ABB82F"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54C58E15"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39E89F82"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C3C1CF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192EED72"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3857E21E" w14:textId="32978801"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proofErr w:type="spellStart"/>
      <w:r w:rsidR="007D56AE" w:rsidRPr="007D56AE">
        <w:rPr>
          <w:rFonts w:ascii="GHEA Grapalat" w:eastAsiaTheme="minorHAnsi" w:hAnsi="GHEA Grapalat" w:cstheme="minorBidi"/>
          <w:b/>
          <w:bCs/>
          <w:i/>
          <w:iCs/>
          <w:u w:val="single"/>
          <w:lang w:val="en-US"/>
        </w:rPr>
        <w:t>talingnumner</w:t>
      </w:r>
      <w:proofErr w:type="spellEnd"/>
      <w:r w:rsidR="007D56AE" w:rsidRPr="007D56AE">
        <w:rPr>
          <w:rFonts w:ascii="GHEA Grapalat" w:eastAsiaTheme="minorHAnsi" w:hAnsi="GHEA Grapalat" w:cstheme="minorBidi"/>
          <w:b/>
          <w:bCs/>
          <w:i/>
          <w:iCs/>
          <w:u w:val="single"/>
        </w:rPr>
        <w:t>2</w:t>
      </w:r>
      <w:proofErr w:type="spellStart"/>
      <w:r w:rsidR="007D56AE" w:rsidRPr="007D56AE">
        <w:rPr>
          <w:rFonts w:ascii="GHEA Grapalat" w:eastAsiaTheme="minorHAnsi" w:hAnsi="GHEA Grapalat" w:cstheme="minorBidi"/>
          <w:b/>
          <w:bCs/>
          <w:i/>
          <w:iCs/>
          <w:u w:val="single"/>
          <w:lang w:val="en-US"/>
        </w:rPr>
        <w:t>gmail</w:t>
      </w:r>
      <w:proofErr w:type="spellEnd"/>
      <w:r w:rsidR="007D56AE" w:rsidRPr="007D56AE">
        <w:rPr>
          <w:rFonts w:ascii="GHEA Grapalat" w:eastAsiaTheme="minorHAnsi" w:hAnsi="GHEA Grapalat" w:cstheme="minorBidi"/>
          <w:b/>
          <w:bCs/>
          <w:i/>
          <w:iCs/>
          <w:u w:val="single"/>
        </w:rPr>
        <w:t>.</w:t>
      </w:r>
      <w:r w:rsidR="007D56AE" w:rsidRPr="007D56AE">
        <w:rPr>
          <w:rFonts w:ascii="GHEA Grapalat" w:eastAsiaTheme="minorHAnsi" w:hAnsi="GHEA Grapalat" w:cstheme="minorBidi"/>
          <w:b/>
          <w:bCs/>
          <w:i/>
          <w:iCs/>
          <w:u w:val="single"/>
          <w:lang w:val="en-US"/>
        </w:rPr>
        <w:t>com</w:t>
      </w:r>
      <w:r w:rsidR="007D56AE" w:rsidRPr="007D56AE">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14:paraId="1E8A591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3C897A90"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2FB5A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58FBF3"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C64DCD" w14:textId="4EE36922" w:rsidR="007B3F5F" w:rsidRPr="00B138F3" w:rsidRDefault="007B3F5F" w:rsidP="007D56A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7D56AE" w:rsidRPr="007D56AE">
        <w:rPr>
          <w:rFonts w:ascii="Sylfaen" w:hAnsi="Sylfaen"/>
          <w:b/>
          <w:i/>
          <w:iCs/>
          <w:color w:val="000000" w:themeColor="text1"/>
          <w:u w:val="single"/>
          <w:lang w:val="hy-AM"/>
        </w:rPr>
        <w:t>31</w:t>
      </w:r>
      <w:r w:rsidRPr="00B138F3">
        <w:rPr>
          <w:rFonts w:ascii="GHEA Grapalat" w:eastAsiaTheme="minorHAnsi" w:hAnsi="GHEA Grapalat" w:cstheme="minorBidi"/>
        </w:rPr>
        <w:t xml:space="preserve">, включая </w:t>
      </w:r>
    </w:p>
    <w:p w14:paraId="10A3A37B" w14:textId="44FEE1EA"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7D56AE">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C353FD"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079F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548B0"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E243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BF59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E3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E1A1C"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2C8BBA"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F91318"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5E663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845EC3"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458AD"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3AA5A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F22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E0D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FCBD1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9CF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4023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68C7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BF25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F0F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9DA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7F1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034BE" w14:textId="77777777" w:rsidR="00CF2692" w:rsidRPr="00B138F3" w:rsidRDefault="00CF2692" w:rsidP="00B46D58">
      <w:pPr>
        <w:widowControl w:val="0"/>
        <w:spacing w:after="160"/>
        <w:ind w:left="567" w:right="565"/>
        <w:jc w:val="center"/>
        <w:rPr>
          <w:rFonts w:ascii="GHEA Grapalat" w:hAnsi="GHEA Grapalat"/>
          <w:b/>
        </w:rPr>
      </w:pPr>
    </w:p>
    <w:p w14:paraId="1A1431D8" w14:textId="77777777" w:rsidR="00CF2692" w:rsidRPr="00B138F3" w:rsidRDefault="00CF2692" w:rsidP="00B46D58">
      <w:pPr>
        <w:widowControl w:val="0"/>
        <w:spacing w:after="160"/>
        <w:ind w:left="567" w:right="565"/>
        <w:jc w:val="center"/>
        <w:rPr>
          <w:rFonts w:ascii="GHEA Grapalat" w:hAnsi="GHEA Grapalat"/>
          <w:b/>
        </w:rPr>
      </w:pPr>
    </w:p>
    <w:p w14:paraId="74CEA914" w14:textId="77777777" w:rsidR="007D56AE" w:rsidRDefault="007D56AE" w:rsidP="007D56AE">
      <w:pPr>
        <w:rPr>
          <w:rFonts w:ascii="GHEA Grapalat" w:hAnsi="GHEA Grapalat"/>
          <w:b/>
        </w:rPr>
      </w:pPr>
    </w:p>
    <w:p w14:paraId="2FC781A8" w14:textId="77777777" w:rsidR="007D56AE" w:rsidRDefault="007D56AE" w:rsidP="007D56AE">
      <w:pPr>
        <w:rPr>
          <w:rFonts w:ascii="GHEA Grapalat" w:hAnsi="GHEA Grapalat"/>
          <w:b/>
        </w:rPr>
      </w:pPr>
    </w:p>
    <w:p w14:paraId="30475C65" w14:textId="7E030D53" w:rsidR="003D2FE2" w:rsidRPr="007D56AE" w:rsidRDefault="007D56AE" w:rsidP="002C70F2">
      <w:pPr>
        <w:rPr>
          <w:rFonts w:ascii="GHEA Grapalat" w:hAnsi="GHEA Grapalat"/>
          <w:b/>
        </w:rPr>
      </w:pPr>
      <w:r w:rsidRPr="002C70F2">
        <w:rPr>
          <w:rFonts w:ascii="GHEA Grapalat" w:hAnsi="GHEA Grapalat"/>
          <w:b/>
        </w:rPr>
        <w:lastRenderedPageBreak/>
        <w:t xml:space="preserve">                                                                                                  </w:t>
      </w:r>
      <w:r w:rsidR="003D2FE2" w:rsidRPr="00B138F3">
        <w:rPr>
          <w:rFonts w:ascii="GHEA Grapalat" w:hAnsi="GHEA Grapalat"/>
          <w:i/>
          <w:sz w:val="22"/>
          <w:szCs w:val="22"/>
        </w:rPr>
        <w:t>Приложение № 4.</w:t>
      </w:r>
      <w:r w:rsidR="00321031">
        <w:rPr>
          <w:rFonts w:ascii="GHEA Grapalat" w:hAnsi="GHEA Grapalat"/>
          <w:i/>
          <w:sz w:val="22"/>
          <w:szCs w:val="22"/>
        </w:rPr>
        <w:t>2</w:t>
      </w:r>
    </w:p>
    <w:p w14:paraId="577311E5" w14:textId="0681F786" w:rsidR="003D2FE2" w:rsidRPr="002C70F2" w:rsidRDefault="002C70F2" w:rsidP="002C70F2">
      <w:pPr>
        <w:widowControl w:val="0"/>
        <w:spacing w:after="160"/>
        <w:jc w:val="right"/>
        <w:rPr>
          <w:rFonts w:ascii="GHEA Grapalat" w:hAnsi="GHEA Grapalat"/>
          <w:b/>
          <w:sz w:val="22"/>
          <w:szCs w:val="22"/>
        </w:rPr>
      </w:pPr>
      <w:r w:rsidRPr="00193BC9">
        <w:rPr>
          <w:rFonts w:ascii="Sylfaen" w:hAnsi="Sylfaen"/>
          <w:i/>
          <w:color w:val="000000" w:themeColor="text1"/>
          <w:sz w:val="22"/>
          <w:szCs w:val="22"/>
        </w:rPr>
        <w:t xml:space="preserve">к Приглашению </w:t>
      </w:r>
      <w:proofErr w:type="gramStart"/>
      <w:r w:rsidRPr="00193BC9">
        <w:rPr>
          <w:rFonts w:ascii="Sylfaen" w:hAnsi="Sylfaen"/>
          <w:i/>
          <w:color w:val="000000" w:themeColor="text1"/>
          <w:sz w:val="22"/>
          <w:szCs w:val="22"/>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2C70F2">
        <w:rPr>
          <w:rFonts w:ascii="Sylfaen" w:hAnsi="Sylfaen"/>
          <w:b/>
          <w:color w:val="000000" w:themeColor="text1"/>
        </w:rPr>
        <w:t>31</w:t>
      </w:r>
    </w:p>
    <w:p w14:paraId="748265E4"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BC4A7"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AB7263" w14:textId="77777777" w:rsidTr="00B932B8">
        <w:tc>
          <w:tcPr>
            <w:tcW w:w="4786" w:type="dxa"/>
          </w:tcPr>
          <w:p w14:paraId="12041901" w14:textId="77777777" w:rsidR="003D2FE2" w:rsidRPr="00B138F3" w:rsidRDefault="003D2FE2" w:rsidP="002C70F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400924" w14:textId="77777777" w:rsidR="003D2FE2" w:rsidRPr="00B138F3" w:rsidRDefault="003D2FE2" w:rsidP="002C70F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8DBD4F9" w14:textId="77777777" w:rsidR="003D2FE2" w:rsidRPr="00B138F3" w:rsidRDefault="003D2FE2" w:rsidP="002C70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8617BD" w14:textId="77777777" w:rsidR="003D2FE2" w:rsidRPr="00B138F3" w:rsidRDefault="003D2FE2" w:rsidP="002C70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49B235" w14:textId="77777777" w:rsidR="003D2FE2" w:rsidRPr="00B138F3" w:rsidRDefault="003D2FE2" w:rsidP="002C70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468188" w14:textId="77777777" w:rsidR="003D2FE2" w:rsidRPr="00B138F3" w:rsidRDefault="003D2FE2" w:rsidP="002C70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29DE91" w14:textId="27A4361A" w:rsidR="003D2FE2" w:rsidRPr="00B138F3"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4C46BA" w14:textId="77777777" w:rsidR="003D2FE2" w:rsidRPr="00B138F3" w:rsidRDefault="003D2FE2" w:rsidP="002C70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91E83" w14:textId="1977C046" w:rsidR="003D2FE2" w:rsidRPr="002C70F2" w:rsidRDefault="003D2FE2" w:rsidP="002C70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C70F2" w:rsidRPr="002C70F2">
        <w:rPr>
          <w:rStyle w:val="y2iqfc"/>
          <w:rFonts w:ascii="inherit" w:hAnsi="inherit" w:hint="eastAsia"/>
          <w:b/>
          <w:bCs/>
          <w:i/>
          <w:iCs/>
          <w:color w:val="1F1F1F"/>
          <w:u w:val="single"/>
        </w:rPr>
        <w:t>Муниципалитета</w:t>
      </w:r>
      <w:r w:rsidR="002C70F2" w:rsidRPr="002C70F2">
        <w:rPr>
          <w:rStyle w:val="y2iqfc"/>
          <w:rFonts w:ascii="inherit" w:hAnsi="inherit"/>
          <w:b/>
          <w:bCs/>
          <w:i/>
          <w:iCs/>
          <w:color w:val="1F1F1F"/>
          <w:u w:val="single"/>
        </w:rPr>
        <w:t xml:space="preserve"> </w:t>
      </w:r>
      <w:r w:rsidR="002C70F2" w:rsidRPr="002C70F2">
        <w:rPr>
          <w:rStyle w:val="y2iqfc"/>
          <w:rFonts w:ascii="inherit" w:hAnsi="inherit" w:hint="eastAsia"/>
          <w:b/>
          <w:bCs/>
          <w:i/>
          <w:iCs/>
          <w:color w:val="1F1F1F"/>
          <w:u w:val="single"/>
        </w:rPr>
        <w:t>Талина</w:t>
      </w:r>
      <w:r w:rsidR="002C70F2">
        <w:rPr>
          <w:rStyle w:val="y2iqfc"/>
          <w:rFonts w:ascii="inherit" w:hAnsi="inherit"/>
          <w:color w:val="1F1F1F"/>
          <w:lang w:val="hy-AM"/>
        </w:rPr>
        <w:t xml:space="preserve">  </w:t>
      </w:r>
      <w:r w:rsidRPr="00B138F3">
        <w:rPr>
          <w:rFonts w:ascii="GHEA Grapalat" w:hAnsi="GHEA Grapalat"/>
          <w:spacing w:val="-6"/>
          <w:sz w:val="22"/>
          <w:szCs w:val="22"/>
        </w:rPr>
        <w:t xml:space="preserve"> *(далее — </w:t>
      </w:r>
      <w:proofErr w:type="gramStart"/>
      <w:r w:rsidRPr="00B138F3">
        <w:rPr>
          <w:rFonts w:ascii="GHEA Grapalat" w:hAnsi="GHEA Grapalat"/>
          <w:spacing w:val="-6"/>
          <w:sz w:val="22"/>
          <w:szCs w:val="22"/>
        </w:rPr>
        <w:t>Заказчик)</w:t>
      </w:r>
      <w:r w:rsidR="002C70F2" w:rsidRPr="002C70F2">
        <w:rPr>
          <w:rFonts w:ascii="GHEA Grapalat" w:hAnsi="GHEA Grapalat"/>
          <w:spacing w:val="-6"/>
          <w:sz w:val="22"/>
          <w:szCs w:val="22"/>
        </w:rPr>
        <w:t xml:space="preserve">   </w:t>
      </w:r>
      <w:proofErr w:type="gramEnd"/>
      <w:r w:rsidR="002C70F2" w:rsidRPr="002C70F2">
        <w:rPr>
          <w:rFonts w:ascii="GHEA Grapalat" w:hAnsi="GHEA Grapalat"/>
          <w:spacing w:val="-6"/>
          <w:sz w:val="22"/>
          <w:szCs w:val="22"/>
        </w:rPr>
        <w:t xml:space="preserve">                                                               </w:t>
      </w:r>
      <w:r w:rsidR="002C70F2" w:rsidRPr="002C70F2">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6C5444F4" w14:textId="27924CC0" w:rsidR="003D2FE2" w:rsidRPr="00B138F3" w:rsidRDefault="003D2FE2" w:rsidP="002C70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C70F2">
        <w:rPr>
          <w:rFonts w:ascii="GHEA Grapalat" w:hAnsi="GHEA Grapalat"/>
          <w:i/>
          <w:iCs/>
          <w:sz w:val="22"/>
          <w:szCs w:val="22"/>
          <w:u w:val="single"/>
        </w:rPr>
        <w:t>_</w:t>
      </w:r>
      <w:r w:rsidR="002C70F2" w:rsidRPr="002C70F2">
        <w:rPr>
          <w:rFonts w:ascii="Sylfaen" w:hAnsi="Sylfaen"/>
          <w:b/>
          <w:i/>
          <w:iCs/>
          <w:color w:val="000000" w:themeColor="text1"/>
          <w:u w:val="single"/>
          <w:lang w:val="af-ZA"/>
        </w:rPr>
        <w:t xml:space="preserve"> ՀՀ ԱՄ ԹՀ-ԳՀԱՊՁԲ</w:t>
      </w:r>
      <w:r w:rsidR="002C70F2" w:rsidRPr="002C70F2">
        <w:rPr>
          <w:rFonts w:ascii="Sylfaen" w:hAnsi="Sylfaen"/>
          <w:b/>
          <w:i/>
          <w:iCs/>
          <w:color w:val="000000" w:themeColor="text1"/>
          <w:u w:val="single"/>
          <w:lang w:val="hy-AM"/>
        </w:rPr>
        <w:t>-</w:t>
      </w:r>
      <w:r w:rsidR="002C70F2" w:rsidRPr="002C70F2">
        <w:rPr>
          <w:rFonts w:ascii="Sylfaen" w:hAnsi="Sylfaen"/>
          <w:b/>
          <w:i/>
          <w:iCs/>
          <w:color w:val="000000" w:themeColor="text1"/>
          <w:u w:val="single"/>
          <w:lang w:val="af-ZA"/>
        </w:rPr>
        <w:t>2</w:t>
      </w:r>
      <w:r w:rsidR="002C70F2" w:rsidRPr="002C70F2">
        <w:rPr>
          <w:rFonts w:ascii="Sylfaen" w:hAnsi="Sylfaen"/>
          <w:b/>
          <w:i/>
          <w:iCs/>
          <w:color w:val="000000" w:themeColor="text1"/>
          <w:u w:val="single"/>
        </w:rPr>
        <w:t>6</w:t>
      </w:r>
      <w:r w:rsidR="002C70F2" w:rsidRPr="002C70F2">
        <w:rPr>
          <w:rFonts w:ascii="Sylfaen" w:hAnsi="Sylfaen"/>
          <w:b/>
          <w:i/>
          <w:iCs/>
          <w:color w:val="000000" w:themeColor="text1"/>
          <w:u w:val="single"/>
          <w:lang w:val="af-ZA"/>
        </w:rPr>
        <w:t>/</w:t>
      </w:r>
      <w:r w:rsidR="002C70F2" w:rsidRPr="002C70F2">
        <w:rPr>
          <w:rFonts w:ascii="Sylfaen" w:hAnsi="Sylfaen"/>
          <w:b/>
          <w:i/>
          <w:iCs/>
          <w:color w:val="000000" w:themeColor="text1"/>
          <w:u w:val="single"/>
        </w:rPr>
        <w:t>31</w:t>
      </w:r>
      <w:r w:rsidRPr="002C70F2">
        <w:rPr>
          <w:rFonts w:ascii="GHEA Grapalat" w:hAnsi="GHEA Grapalat"/>
          <w:i/>
          <w:iCs/>
          <w:sz w:val="22"/>
          <w:szCs w:val="22"/>
          <w:u w:val="single"/>
        </w:rPr>
        <w:t xml:space="preserve"> *.</w:t>
      </w:r>
    </w:p>
    <w:p w14:paraId="01C1A2F3" w14:textId="77777777" w:rsidR="002C70F2" w:rsidRDefault="002C70F2" w:rsidP="002C70F2">
      <w:pPr>
        <w:widowControl w:val="0"/>
        <w:spacing w:after="160"/>
        <w:jc w:val="both"/>
        <w:rPr>
          <w:rFonts w:ascii="GHEA Grapalat" w:hAnsi="GHEA Grapalat" w:cs="GHEA Grapalat"/>
          <w:sz w:val="22"/>
          <w:szCs w:val="22"/>
        </w:rPr>
      </w:pPr>
      <w:r w:rsidRPr="002C70F2">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569013F0" w14:textId="1551E4C2" w:rsidR="003D2FE2" w:rsidRPr="002C70F2"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59C583" w14:textId="3B81E4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3.Подписав</w:t>
      </w:r>
      <w:proofErr w:type="gramEnd"/>
      <w:r w:rsidRPr="00B138F3">
        <w:rPr>
          <w:rFonts w:ascii="GHEA Grapalat" w:hAnsi="GHEA Grapalat"/>
          <w:sz w:val="22"/>
          <w:szCs w:val="22"/>
        </w:rPr>
        <w:t xml:space="preserve">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EFB1EF0" w14:textId="011F4DAA" w:rsidR="003D2FE2" w:rsidRPr="00B138F3" w:rsidRDefault="003D2FE2" w:rsidP="002C70F2">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а)подписанием</w:t>
      </w:r>
      <w:proofErr w:type="gramEnd"/>
      <w:r w:rsidRPr="00B138F3">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EA9D7" w14:textId="28F32C61"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б)Требование</w:t>
      </w:r>
      <w:proofErr w:type="gramEnd"/>
      <w:r w:rsidRPr="00B138F3">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66FF9" w14:textId="13FA52DE"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в)Компания</w:t>
      </w:r>
      <w:proofErr w:type="gramEnd"/>
      <w:r w:rsidRPr="00B138F3">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4A29F9D" w14:textId="0549D486"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г)Компания</w:t>
      </w:r>
      <w:proofErr w:type="gramEnd"/>
      <w:r w:rsidRPr="00B138F3">
        <w:rPr>
          <w:rFonts w:ascii="GHEA Grapalat" w:hAnsi="GHEA Grapalat"/>
          <w:sz w:val="22"/>
          <w:szCs w:val="22"/>
        </w:rPr>
        <w:t xml:space="preserve"> подтверждает, что акцептовала Требование в полном размере суммы неустойки.</w:t>
      </w:r>
    </w:p>
    <w:p w14:paraId="0DD22321" w14:textId="7C6AC78B"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д)настоящим</w:t>
      </w:r>
      <w:proofErr w:type="gramEnd"/>
      <w:r w:rsidRPr="00B138F3">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9A5B57" w14:textId="27762429"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w:t>
      </w:r>
      <w:r w:rsidRPr="00B138F3">
        <w:rPr>
          <w:rFonts w:ascii="GHEA Grapalat" w:hAnsi="GHEA Grapalat"/>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EF4D8" w14:textId="7A55F01D"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5.Заказчик</w:t>
      </w:r>
      <w:proofErr w:type="gramEnd"/>
      <w:r w:rsidRPr="00B138F3">
        <w:rPr>
          <w:rFonts w:ascii="GHEA Grapalat" w:hAnsi="GHEA Grapalat"/>
          <w:sz w:val="22"/>
          <w:szCs w:val="22"/>
        </w:rPr>
        <w:t xml:space="preserve"> может представить в Банк-плательщик иные дополнительные документы.</w:t>
      </w:r>
    </w:p>
    <w:p w14:paraId="37F3CCF3" w14:textId="7777777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0A4EE3" w14:textId="4DE983B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810E50" w14:textId="126EF500"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F0794" w14:textId="77777777" w:rsidR="003D2FE2" w:rsidRPr="00B138F3" w:rsidRDefault="003D2FE2" w:rsidP="002C70F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A27D8D" w14:textId="45B9BB98" w:rsidR="003D2FE2" w:rsidRPr="00B138F3" w:rsidRDefault="003D2FE2" w:rsidP="002C70F2">
      <w:pPr>
        <w:widowControl w:val="0"/>
        <w:tabs>
          <w:tab w:val="left" w:pos="1134"/>
        </w:tabs>
        <w:jc w:val="both"/>
        <w:rPr>
          <w:rFonts w:ascii="GHEA Grapalat" w:hAnsi="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1.Настоящее</w:t>
      </w:r>
      <w:proofErr w:type="gramEnd"/>
      <w:r w:rsidRPr="00B138F3">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B75A53" w14:textId="015E91B6"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2.Представив</w:t>
      </w:r>
      <w:proofErr w:type="gramEnd"/>
      <w:r w:rsidRPr="00B138F3">
        <w:rPr>
          <w:rFonts w:ascii="GHEA Grapalat" w:hAnsi="GHEA Grapalat"/>
          <w:sz w:val="22"/>
          <w:szCs w:val="22"/>
        </w:rPr>
        <w:t xml:space="preserve"> настоящее Соглашение и прилагаемое Требование в Банк-плательщик: </w:t>
      </w:r>
    </w:p>
    <w:p w14:paraId="1F10DC4D" w14:textId="24089E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w:t>
      </w:r>
      <w:proofErr w:type="gramStart"/>
      <w:r w:rsidRPr="00B138F3">
        <w:rPr>
          <w:rFonts w:ascii="GHEA Grapalat" w:hAnsi="GHEA Grapalat"/>
          <w:sz w:val="22"/>
          <w:szCs w:val="22"/>
        </w:rPr>
        <w:t>1.Заказчик</w:t>
      </w:r>
      <w:proofErr w:type="gramEnd"/>
      <w:r w:rsidRPr="00B138F3">
        <w:rPr>
          <w:rFonts w:ascii="GHEA Grapalat" w:hAnsi="GHEA Grapalat"/>
          <w:sz w:val="22"/>
          <w:szCs w:val="22"/>
        </w:rPr>
        <w:t xml:space="preserve"> подтверждает, что Компания допустила нарушение договорных обязательств, а</w:t>
      </w:r>
    </w:p>
    <w:p w14:paraId="64E027A6" w14:textId="79ACD53E" w:rsidR="003D2FE2" w:rsidRPr="00B138F3" w:rsidDel="00A13215"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w:t>
      </w:r>
      <w:proofErr w:type="gramStart"/>
      <w:r w:rsidRPr="00B138F3">
        <w:rPr>
          <w:rFonts w:ascii="GHEA Grapalat" w:hAnsi="GHEA Grapalat"/>
          <w:sz w:val="22"/>
          <w:szCs w:val="22"/>
        </w:rPr>
        <w:t>2.Компания</w:t>
      </w:r>
      <w:proofErr w:type="gramEnd"/>
      <w:r w:rsidRPr="00B138F3">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065DF58F" w14:textId="6849495D" w:rsidR="003D2FE2" w:rsidRPr="00B138F3" w:rsidRDefault="003D2FE2" w:rsidP="002C70F2">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3.Споры</w:t>
      </w:r>
      <w:proofErr w:type="gramEnd"/>
      <w:r w:rsidRPr="00B138F3">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A211CA" w14:textId="77777777" w:rsidR="003D2FE2" w:rsidRPr="00B138F3" w:rsidRDefault="003D2FE2" w:rsidP="002C70F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15DFB"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CF39BB"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E682B6"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3180C5"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25DAC2" w14:textId="5B4374E4"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463279"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0B1850"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2E61BA" w14:textId="5FD72215" w:rsidR="006A0193" w:rsidRPr="002C70F2" w:rsidRDefault="00E81610"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067F416"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0BCFD3" w14:textId="77777777" w:rsidR="006A0193" w:rsidRPr="00B138F3" w:rsidRDefault="00575DE3"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330B7B4"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7EA4FC" w14:textId="33305E57" w:rsidR="003D2FE2" w:rsidRPr="002C70F2" w:rsidRDefault="004504D6" w:rsidP="002C70F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C16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D53B36" w14:textId="0B736984" w:rsidR="003D2FE2" w:rsidRDefault="003D2FE2" w:rsidP="002C70F2">
      <w:pPr>
        <w:widowControl w:val="0"/>
        <w:spacing w:after="160"/>
        <w:jc w:val="both"/>
        <w:rPr>
          <w:rFonts w:ascii="GHEA Grapalat" w:hAnsi="GHEA Grapalat"/>
          <w:sz w:val="22"/>
          <w:szCs w:val="22"/>
        </w:rPr>
      </w:pPr>
      <w:r w:rsidRPr="00B138F3">
        <w:rPr>
          <w:rFonts w:ascii="GHEA Grapalat" w:hAnsi="GHEA Grapalat"/>
          <w:sz w:val="22"/>
          <w:szCs w:val="22"/>
        </w:rPr>
        <w:t>День/месяц/го</w:t>
      </w:r>
    </w:p>
    <w:p w14:paraId="65A393FD" w14:textId="4F71431A" w:rsidR="002C70F2" w:rsidRDefault="002C70F2" w:rsidP="002C70F2">
      <w:pPr>
        <w:widowControl w:val="0"/>
        <w:spacing w:after="160"/>
        <w:jc w:val="both"/>
        <w:rPr>
          <w:rFonts w:ascii="GHEA Grapalat" w:hAnsi="GHEA Grapalat"/>
          <w:sz w:val="22"/>
          <w:szCs w:val="22"/>
        </w:rPr>
      </w:pPr>
    </w:p>
    <w:p w14:paraId="47280F64" w14:textId="77777777" w:rsidR="002C70F2" w:rsidRPr="002C70F2" w:rsidRDefault="002C70F2" w:rsidP="002C70F2">
      <w:pPr>
        <w:widowControl w:val="0"/>
        <w:spacing w:after="160"/>
        <w:jc w:val="both"/>
        <w:rPr>
          <w:rFonts w:ascii="GHEA Grapalat" w:hAnsi="GHEA Grapalat"/>
          <w:sz w:val="22"/>
          <w:szCs w:val="22"/>
        </w:rPr>
      </w:pPr>
    </w:p>
    <w:p w14:paraId="244D3FB7" w14:textId="77777777" w:rsidR="001005B0" w:rsidRPr="00B138F3" w:rsidRDefault="001005B0" w:rsidP="003D2FE2">
      <w:pPr>
        <w:widowControl w:val="0"/>
        <w:spacing w:after="160"/>
        <w:ind w:left="567" w:right="565"/>
        <w:jc w:val="both"/>
        <w:rPr>
          <w:rFonts w:ascii="GHEA Grapalat" w:hAnsi="GHEA Grapalat"/>
          <w:sz w:val="22"/>
          <w:szCs w:val="22"/>
        </w:rPr>
      </w:pPr>
    </w:p>
    <w:p w14:paraId="429212B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3E784" w14:textId="77777777" w:rsidR="001005B0" w:rsidRPr="00B138F3" w:rsidRDefault="001005B0" w:rsidP="00B46D58">
      <w:pPr>
        <w:widowControl w:val="0"/>
        <w:spacing w:after="160"/>
        <w:ind w:left="567" w:right="565"/>
        <w:jc w:val="center"/>
        <w:rPr>
          <w:rFonts w:ascii="GHEA Grapalat" w:hAnsi="GHEA Grapalat"/>
          <w:b/>
          <w:sz w:val="22"/>
          <w:szCs w:val="22"/>
        </w:rPr>
      </w:pPr>
    </w:p>
    <w:p w14:paraId="5A359D46" w14:textId="77777777" w:rsidR="001005B0" w:rsidRPr="00B138F3" w:rsidRDefault="001005B0" w:rsidP="00B46D58">
      <w:pPr>
        <w:widowControl w:val="0"/>
        <w:spacing w:after="160"/>
        <w:ind w:left="567" w:right="565"/>
        <w:jc w:val="center"/>
        <w:rPr>
          <w:rFonts w:ascii="GHEA Grapalat" w:hAnsi="GHEA Grapalat"/>
          <w:b/>
          <w:sz w:val="22"/>
          <w:szCs w:val="22"/>
        </w:rPr>
      </w:pPr>
    </w:p>
    <w:p w14:paraId="55DF7D0A" w14:textId="77777777" w:rsidR="001005B0" w:rsidRPr="00B138F3" w:rsidRDefault="001005B0" w:rsidP="00B46D58">
      <w:pPr>
        <w:widowControl w:val="0"/>
        <w:spacing w:after="160"/>
        <w:ind w:left="567" w:right="565"/>
        <w:jc w:val="center"/>
        <w:rPr>
          <w:rFonts w:ascii="GHEA Grapalat" w:hAnsi="GHEA Grapalat"/>
          <w:b/>
          <w:sz w:val="22"/>
          <w:szCs w:val="22"/>
        </w:rPr>
      </w:pPr>
    </w:p>
    <w:p w14:paraId="79C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263EA10" w14:textId="77777777" w:rsidR="001005B0" w:rsidRPr="00B138F3" w:rsidRDefault="001005B0" w:rsidP="00B46D58">
      <w:pPr>
        <w:widowControl w:val="0"/>
        <w:spacing w:after="160"/>
        <w:ind w:left="567" w:right="565"/>
        <w:jc w:val="center"/>
        <w:rPr>
          <w:rFonts w:ascii="GHEA Grapalat" w:hAnsi="GHEA Grapalat"/>
          <w:b/>
        </w:rPr>
      </w:pPr>
    </w:p>
    <w:p w14:paraId="0E1752E3" w14:textId="77777777" w:rsidR="001005B0" w:rsidRPr="00B138F3" w:rsidRDefault="001005B0" w:rsidP="00B46D58">
      <w:pPr>
        <w:widowControl w:val="0"/>
        <w:spacing w:after="160"/>
        <w:ind w:left="567" w:right="565"/>
        <w:jc w:val="center"/>
        <w:rPr>
          <w:rFonts w:ascii="GHEA Grapalat" w:hAnsi="GHEA Grapalat"/>
          <w:b/>
        </w:rPr>
      </w:pPr>
    </w:p>
    <w:p w14:paraId="2FD39799" w14:textId="77777777" w:rsidR="001005B0" w:rsidRPr="00B138F3" w:rsidRDefault="001005B0" w:rsidP="00B46D58">
      <w:pPr>
        <w:widowControl w:val="0"/>
        <w:spacing w:after="160"/>
        <w:ind w:left="567" w:right="565"/>
        <w:jc w:val="center"/>
        <w:rPr>
          <w:rFonts w:ascii="GHEA Grapalat" w:hAnsi="GHEA Grapalat"/>
          <w:b/>
        </w:rPr>
      </w:pPr>
    </w:p>
    <w:p w14:paraId="636B86D8" w14:textId="77777777" w:rsidR="001005B0" w:rsidRPr="00B138F3" w:rsidRDefault="001005B0" w:rsidP="00B46D58">
      <w:pPr>
        <w:widowControl w:val="0"/>
        <w:spacing w:after="160"/>
        <w:ind w:left="567" w:right="565"/>
        <w:jc w:val="center"/>
        <w:rPr>
          <w:rFonts w:ascii="GHEA Grapalat" w:hAnsi="GHEA Grapalat"/>
          <w:b/>
        </w:rPr>
      </w:pPr>
    </w:p>
    <w:p w14:paraId="2F210A80" w14:textId="77777777" w:rsidR="001005B0" w:rsidRPr="00B138F3" w:rsidRDefault="001005B0" w:rsidP="00B46D58">
      <w:pPr>
        <w:widowControl w:val="0"/>
        <w:spacing w:after="160"/>
        <w:ind w:left="567" w:right="565"/>
        <w:jc w:val="center"/>
        <w:rPr>
          <w:rFonts w:ascii="GHEA Grapalat" w:hAnsi="GHEA Grapalat"/>
          <w:b/>
        </w:rPr>
      </w:pPr>
    </w:p>
    <w:p w14:paraId="219C97E9" w14:textId="77777777" w:rsidR="001005B0" w:rsidRPr="00B138F3" w:rsidRDefault="001005B0" w:rsidP="00B46D58">
      <w:pPr>
        <w:widowControl w:val="0"/>
        <w:spacing w:after="160"/>
        <w:ind w:left="567" w:right="565"/>
        <w:jc w:val="center"/>
        <w:rPr>
          <w:rFonts w:ascii="GHEA Grapalat" w:hAnsi="GHEA Grapalat"/>
          <w:b/>
        </w:rPr>
      </w:pPr>
    </w:p>
    <w:p w14:paraId="0F7C7D18" w14:textId="77777777" w:rsidR="001005B0" w:rsidRPr="00B138F3" w:rsidRDefault="001005B0" w:rsidP="00B46D58">
      <w:pPr>
        <w:widowControl w:val="0"/>
        <w:spacing w:after="160"/>
        <w:ind w:left="567" w:right="565"/>
        <w:jc w:val="center"/>
        <w:rPr>
          <w:rFonts w:ascii="GHEA Grapalat" w:hAnsi="GHEA Grapalat"/>
          <w:b/>
        </w:rPr>
      </w:pPr>
    </w:p>
    <w:p w14:paraId="35D7C515" w14:textId="77777777" w:rsidR="001005B0" w:rsidRPr="00B138F3" w:rsidRDefault="001005B0" w:rsidP="00B46D58">
      <w:pPr>
        <w:widowControl w:val="0"/>
        <w:spacing w:after="160"/>
        <w:ind w:left="567" w:right="565"/>
        <w:jc w:val="center"/>
        <w:rPr>
          <w:rFonts w:ascii="GHEA Grapalat" w:hAnsi="GHEA Grapalat"/>
          <w:b/>
        </w:rPr>
      </w:pPr>
    </w:p>
    <w:p w14:paraId="31B0756C" w14:textId="77777777" w:rsidR="001005B0" w:rsidRPr="00B138F3" w:rsidRDefault="001005B0" w:rsidP="00B46D58">
      <w:pPr>
        <w:widowControl w:val="0"/>
        <w:spacing w:after="160"/>
        <w:ind w:left="567" w:right="565"/>
        <w:jc w:val="center"/>
        <w:rPr>
          <w:rFonts w:ascii="GHEA Grapalat" w:hAnsi="GHEA Grapalat"/>
          <w:b/>
        </w:rPr>
      </w:pPr>
    </w:p>
    <w:p w14:paraId="59956BF3" w14:textId="77777777" w:rsidR="001005B0" w:rsidRPr="00B138F3" w:rsidRDefault="001005B0" w:rsidP="00B46D58">
      <w:pPr>
        <w:widowControl w:val="0"/>
        <w:spacing w:after="160"/>
        <w:ind w:left="567" w:right="565"/>
        <w:jc w:val="center"/>
        <w:rPr>
          <w:rFonts w:ascii="GHEA Grapalat" w:hAnsi="GHEA Grapalat"/>
          <w:b/>
        </w:rPr>
      </w:pPr>
    </w:p>
    <w:p w14:paraId="545B4090" w14:textId="77777777" w:rsidR="001005B0" w:rsidRPr="00B138F3" w:rsidRDefault="001005B0" w:rsidP="00B46D58">
      <w:pPr>
        <w:widowControl w:val="0"/>
        <w:spacing w:after="160"/>
        <w:ind w:left="567" w:right="565"/>
        <w:jc w:val="center"/>
        <w:rPr>
          <w:rFonts w:ascii="GHEA Grapalat" w:hAnsi="GHEA Grapalat"/>
          <w:b/>
        </w:rPr>
      </w:pPr>
    </w:p>
    <w:p w14:paraId="4BC8B4B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70F2" w14:paraId="19457AE0" w14:textId="77777777" w:rsidTr="001C3C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D475" w14:textId="77777777" w:rsidR="00C3421C" w:rsidRPr="002C70F2" w:rsidRDefault="00C3421C" w:rsidP="002C70F2">
            <w:pPr>
              <w:widowControl w:val="0"/>
              <w:tabs>
                <w:tab w:val="left" w:pos="3402"/>
              </w:tabs>
              <w:spacing w:after="160"/>
              <w:rPr>
                <w:rFonts w:ascii="GHEA Grapalat" w:hAnsi="GHEA Grapalat" w:cs="Sylfaen"/>
                <w:b/>
                <w:bCs/>
                <w:sz w:val="16"/>
                <w:szCs w:val="16"/>
                <w:lang w:val="en-US"/>
              </w:rPr>
            </w:pPr>
            <w:r w:rsidRPr="002C70F2">
              <w:rPr>
                <w:rFonts w:ascii="GHEA Grapalat" w:hAnsi="GHEA Grapalat"/>
                <w:b/>
                <w:sz w:val="16"/>
                <w:szCs w:val="16"/>
                <w:lang w:val="en-US"/>
              </w:rPr>
              <w:lastRenderedPageBreak/>
              <w:t>1.</w:t>
            </w:r>
            <w:r w:rsidRPr="002C70F2">
              <w:rPr>
                <w:rFonts w:ascii="GHEA Grapalat" w:hAnsi="GHEA Grapalat"/>
                <w:b/>
                <w:sz w:val="16"/>
                <w:szCs w:val="16"/>
                <w:lang w:val="en-US"/>
              </w:rPr>
              <w:tab/>
            </w:r>
            <w:r w:rsidRPr="002C70F2">
              <w:rPr>
                <w:rFonts w:ascii="GHEA Grapalat" w:hAnsi="GHEA Grapalat"/>
                <w:b/>
                <w:sz w:val="16"/>
                <w:szCs w:val="16"/>
              </w:rPr>
              <w:t xml:space="preserve">ПЛАТЕЖНОЕ ТРЕБОВАНИЕ </w:t>
            </w:r>
            <w:r w:rsidRPr="002C70F2">
              <w:rPr>
                <w:rFonts w:ascii="GHEA Grapalat" w:hAnsi="GHEA Grapalat"/>
                <w:b/>
                <w:sz w:val="16"/>
                <w:szCs w:val="16"/>
                <w:lang w:val="en-US"/>
              </w:rPr>
              <w:t>*</w:t>
            </w:r>
          </w:p>
        </w:tc>
      </w:tr>
      <w:tr w:rsidR="00B138F3" w:rsidRPr="002C70F2" w14:paraId="04E915E2" w14:textId="77777777" w:rsidTr="002C70F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AC48" w14:textId="74612690" w:rsidR="00C3421C" w:rsidRPr="002C70F2" w:rsidRDefault="00C3421C" w:rsidP="002C70F2">
            <w:pPr>
              <w:widowControl w:val="0"/>
              <w:tabs>
                <w:tab w:val="left" w:pos="855"/>
              </w:tabs>
              <w:spacing w:after="160"/>
              <w:rPr>
                <w:rFonts w:ascii="GHEA Grapalat" w:hAnsi="GHEA Grapalat" w:cs="Sylfaen"/>
                <w:sz w:val="16"/>
                <w:szCs w:val="16"/>
              </w:rPr>
            </w:pPr>
            <w:r w:rsidRPr="002C70F2">
              <w:rPr>
                <w:rFonts w:ascii="GHEA Grapalat" w:hAnsi="GHEA Grapalat"/>
                <w:sz w:val="16"/>
                <w:szCs w:val="16"/>
              </w:rPr>
              <w:t xml:space="preserve">2.Номер </w:t>
            </w:r>
          </w:p>
        </w:tc>
      </w:tr>
      <w:tr w:rsidR="00B138F3" w:rsidRPr="002C70F2" w14:paraId="009D17D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3CC4" w14:textId="46C1E05F" w:rsidR="00C3421C" w:rsidRPr="002C70F2" w:rsidRDefault="00C3421C" w:rsidP="002C70F2">
            <w:pPr>
              <w:widowControl w:val="0"/>
              <w:tabs>
                <w:tab w:val="left" w:pos="3390"/>
              </w:tabs>
              <w:spacing w:after="160"/>
              <w:rPr>
                <w:rFonts w:ascii="GHEA Grapalat" w:hAnsi="GHEA Grapalat" w:cs="Sylfaen"/>
                <w:sz w:val="16"/>
                <w:szCs w:val="16"/>
              </w:rPr>
            </w:pPr>
            <w:r w:rsidRPr="002C70F2">
              <w:rPr>
                <w:rFonts w:ascii="GHEA Grapalat" w:hAnsi="GHEA Grapalat"/>
                <w:sz w:val="16"/>
                <w:szCs w:val="16"/>
              </w:rPr>
              <w:t>3Дата представления: "___" ___ 20___г.</w:t>
            </w:r>
          </w:p>
        </w:tc>
      </w:tr>
      <w:tr w:rsidR="00B138F3" w:rsidRPr="002C70F2" w14:paraId="571B33C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C85C" w14:textId="086ED40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4.Наименование, или имя, фамилия плательщика (Компания:</w:t>
            </w:r>
          </w:p>
        </w:tc>
      </w:tr>
      <w:tr w:rsidR="00B138F3" w:rsidRPr="002C70F2" w14:paraId="0471DFE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6EFE" w14:textId="1ECA022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5.Обслуживающая плательщика Финансовая организация (банк):</w:t>
            </w:r>
          </w:p>
        </w:tc>
      </w:tr>
      <w:tr w:rsidR="00B138F3" w:rsidRPr="002C70F2" w14:paraId="6182AEF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EA99" w14:textId="16C9718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6.Номер счета плательщика:</w:t>
            </w:r>
          </w:p>
        </w:tc>
      </w:tr>
      <w:tr w:rsidR="00B138F3" w:rsidRPr="002C70F2" w14:paraId="48B56B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538E" w14:textId="491634A5"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7.УНН плательщика:</w:t>
            </w:r>
          </w:p>
        </w:tc>
      </w:tr>
      <w:tr w:rsidR="00B138F3" w:rsidRPr="002C70F2" w14:paraId="3ADC3A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F321" w14:textId="73EE7288"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8.НЗОУ плательщика:</w:t>
            </w:r>
          </w:p>
        </w:tc>
      </w:tr>
      <w:tr w:rsidR="00B138F3" w:rsidRPr="002C70F2" w14:paraId="72C53D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7C2B" w14:textId="512F230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9.Наименование, или имя, фамилия бенефициара:</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Ратуша Таллинна</w:t>
            </w:r>
          </w:p>
        </w:tc>
      </w:tr>
      <w:tr w:rsidR="00B138F3" w:rsidRPr="002C70F2" w14:paraId="244A533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26932" w14:textId="09764C9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10.НЗОУ бенефициара (не заполняется)</w:t>
            </w:r>
          </w:p>
        </w:tc>
      </w:tr>
      <w:tr w:rsidR="00B138F3" w:rsidRPr="002C70F2" w14:paraId="3DDEA0AB" w14:textId="77777777" w:rsidTr="002C70F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6933" w14:textId="2C81174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11.УНН бенефициара</w:t>
            </w:r>
            <w:r w:rsidRPr="002C70F2">
              <w:rPr>
                <w:rFonts w:ascii="GHEA Grapalat" w:hAnsi="GHEA Grapalat"/>
                <w:b/>
                <w:bCs/>
                <w:i/>
                <w:iCs/>
                <w:sz w:val="16"/>
                <w:szCs w:val="16"/>
              </w:rPr>
              <w:t>:</w:t>
            </w:r>
            <w:r w:rsidR="002C70F2" w:rsidRPr="002C70F2">
              <w:rPr>
                <w:rFonts w:ascii="Sylfaen" w:hAnsi="Sylfaen"/>
                <w:b/>
                <w:bCs/>
                <w:i/>
                <w:iCs/>
                <w:color w:val="000000" w:themeColor="text1"/>
                <w:sz w:val="16"/>
                <w:szCs w:val="16"/>
              </w:rPr>
              <w:t>05030561</w:t>
            </w:r>
          </w:p>
        </w:tc>
      </w:tr>
      <w:tr w:rsidR="00B138F3" w:rsidRPr="002C70F2" w14:paraId="7F7A53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A37A" w14:textId="422A29B3"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12.Обслуживающая бенефициара Финансовая организация (банк):</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2C70F2" w14:paraId="32F4372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9524" w14:textId="09AA4B5D"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13.Номер счета бенефициара (</w:t>
            </w:r>
            <w:proofErr w:type="spellStart"/>
            <w:proofErr w:type="gramStart"/>
            <w:r w:rsidRPr="002C70F2">
              <w:rPr>
                <w:rFonts w:ascii="GHEA Grapalat" w:hAnsi="GHEA Grapalat"/>
                <w:sz w:val="16"/>
                <w:szCs w:val="16"/>
              </w:rPr>
              <w:t>сч</w:t>
            </w:r>
            <w:proofErr w:type="spellEnd"/>
            <w:r w:rsidRPr="002C70F2">
              <w:rPr>
                <w:rFonts w:ascii="GHEA Grapalat" w:hAnsi="GHEA Grapalat"/>
                <w:sz w:val="16"/>
                <w:szCs w:val="16"/>
              </w:rPr>
              <w:t>.№</w:t>
            </w:r>
            <w:proofErr w:type="gramEnd"/>
            <w:r w:rsidRPr="002C70F2">
              <w:rPr>
                <w:rFonts w:ascii="GHEA Grapalat" w:hAnsi="GHEA Grapalat"/>
                <w:sz w:val="16"/>
                <w:szCs w:val="16"/>
              </w:rPr>
              <w:t>)</w:t>
            </w:r>
            <w:r w:rsidR="002C70F2" w:rsidRPr="002C70F2">
              <w:rPr>
                <w:rFonts w:ascii="Sylfaen" w:hAnsi="Sylfaen" w:cs="Arial"/>
                <w:b/>
                <w:i/>
                <w:iCs/>
                <w:color w:val="000000" w:themeColor="text1"/>
                <w:sz w:val="16"/>
                <w:szCs w:val="16"/>
              </w:rPr>
              <w:t>900465101096</w:t>
            </w:r>
          </w:p>
        </w:tc>
      </w:tr>
      <w:tr w:rsidR="00B138F3" w:rsidRPr="002C70F2" w14:paraId="143856DE" w14:textId="77777777" w:rsidTr="001C3CD7">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D265" w14:textId="0C8DF7D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14.Сумма (цифрами и прописью):</w:t>
            </w:r>
          </w:p>
        </w:tc>
      </w:tr>
      <w:tr w:rsidR="00B138F3" w:rsidRPr="002C70F2" w14:paraId="718481D1" w14:textId="77777777" w:rsidTr="001C3CD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4E2" w14:textId="3D6ACCD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2C70F2" w14:paraId="409E0252"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2877" w14:textId="4540AEE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16.Валюта (прописью и по коду):</w:t>
            </w:r>
          </w:p>
        </w:tc>
      </w:tr>
      <w:tr w:rsidR="00B138F3" w:rsidRPr="002C70F2" w14:paraId="0F80E0FC" w14:textId="77777777" w:rsidTr="001C3CD7">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DA43" w14:textId="5C4F1E8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 xml:space="preserve">17.Цель сделки (уплаты): (для обеспечения </w:t>
            </w:r>
            <w:r w:rsidR="008436CB" w:rsidRPr="002C70F2">
              <w:rPr>
                <w:rFonts w:ascii="GHEA Grapalat" w:hAnsi="GHEA Grapalat"/>
                <w:sz w:val="16"/>
                <w:szCs w:val="16"/>
              </w:rPr>
              <w:t>квалификации</w:t>
            </w:r>
            <w:r w:rsidRPr="002C70F2">
              <w:rPr>
                <w:rFonts w:ascii="GHEA Grapalat" w:hAnsi="GHEA Grapalat"/>
                <w:sz w:val="16"/>
                <w:szCs w:val="16"/>
              </w:rPr>
              <w:t>)</w:t>
            </w:r>
          </w:p>
        </w:tc>
      </w:tr>
      <w:tr w:rsidR="00B138F3" w:rsidRPr="002C70F2" w14:paraId="6A973E9E" w14:textId="77777777" w:rsidTr="001C3CD7">
        <w:trPr>
          <w:trHeight w:val="201"/>
        </w:trPr>
        <w:tc>
          <w:tcPr>
            <w:tcW w:w="10980" w:type="dxa"/>
            <w:gridSpan w:val="2"/>
            <w:tcBorders>
              <w:top w:val="single" w:sz="4" w:space="0" w:color="auto"/>
              <w:left w:val="single" w:sz="4" w:space="0" w:color="auto"/>
              <w:right w:val="single" w:sz="4" w:space="0" w:color="000000"/>
            </w:tcBorders>
            <w:noWrap/>
            <w:vAlign w:val="bottom"/>
          </w:tcPr>
          <w:p w14:paraId="5E43D034" w14:textId="625204F7"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70F2" w14:paraId="034E9C45" w14:textId="77777777" w:rsidTr="001C3CD7">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A2A89" w14:textId="5E1DF556"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19.Условия оплаты: &lt;акцептованный платеж&gt;</w:t>
            </w:r>
          </w:p>
        </w:tc>
      </w:tr>
      <w:tr w:rsidR="00B138F3" w:rsidRPr="002C70F2" w14:paraId="63CCA513" w14:textId="77777777" w:rsidTr="001C3CD7">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DB604" w14:textId="3E59BB89" w:rsidR="00C3421C" w:rsidRPr="002C70F2" w:rsidRDefault="00C3421C" w:rsidP="002C70F2">
            <w:pPr>
              <w:widowControl w:val="0"/>
              <w:tabs>
                <w:tab w:val="left" w:pos="855"/>
              </w:tabs>
              <w:spacing w:after="160"/>
              <w:rPr>
                <w:rFonts w:ascii="GHEA Grapalat" w:hAnsi="GHEA Grapalat"/>
                <w:sz w:val="16"/>
                <w:szCs w:val="16"/>
                <w:lang w:val="en-US"/>
              </w:rPr>
            </w:pPr>
            <w:r w:rsidRPr="002C70F2">
              <w:rPr>
                <w:rFonts w:ascii="GHEA Grapalat" w:hAnsi="GHEA Grapalat"/>
                <w:sz w:val="16"/>
                <w:szCs w:val="16"/>
              </w:rPr>
              <w:t>20.Количество прилагаемых страниц: --- страниц</w:t>
            </w:r>
          </w:p>
        </w:tc>
      </w:tr>
      <w:tr w:rsidR="00B138F3" w:rsidRPr="002C70F2" w14:paraId="394CD18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E5B0C8" w14:textId="77777777" w:rsidR="00C3421C" w:rsidRPr="002C70F2" w:rsidRDefault="00C3421C" w:rsidP="00797449">
            <w:pPr>
              <w:widowControl w:val="0"/>
              <w:tabs>
                <w:tab w:val="left" w:pos="851"/>
              </w:tabs>
              <w:spacing w:after="160"/>
              <w:rPr>
                <w:rFonts w:ascii="GHEA Grapalat" w:hAnsi="GHEA Grapalat" w:cs="Sylfaen"/>
                <w:sz w:val="16"/>
                <w:szCs w:val="16"/>
              </w:rPr>
            </w:pPr>
            <w:r w:rsidRPr="002C70F2">
              <w:rPr>
                <w:rFonts w:ascii="GHEA Grapalat" w:hAnsi="GHEA Grapalat"/>
                <w:sz w:val="16"/>
                <w:szCs w:val="16"/>
              </w:rPr>
              <w:t>22.а.</w:t>
            </w:r>
            <w:r w:rsidRPr="002C70F2">
              <w:rPr>
                <w:rFonts w:ascii="GHEA Grapalat" w:hAnsi="GHEA Grapalat"/>
                <w:sz w:val="16"/>
                <w:szCs w:val="16"/>
              </w:rPr>
              <w:tab/>
              <w:t>Подписи бенефициара</w:t>
            </w:r>
          </w:p>
          <w:p w14:paraId="52BBAB31" w14:textId="77777777" w:rsidR="00C3421C" w:rsidRPr="002C70F2" w:rsidRDefault="00C3421C" w:rsidP="00797449">
            <w:pPr>
              <w:widowControl w:val="0"/>
              <w:spacing w:after="160"/>
              <w:rPr>
                <w:rFonts w:ascii="GHEA Grapalat" w:hAnsi="GHEA Grapalat" w:cs="Sylfaen"/>
                <w:sz w:val="16"/>
                <w:szCs w:val="16"/>
              </w:rPr>
            </w:pPr>
          </w:p>
          <w:p w14:paraId="0A0E6199" w14:textId="137C41B3" w:rsidR="00C3421C" w:rsidRPr="002C70F2" w:rsidRDefault="00C3421C" w:rsidP="002C70F2">
            <w:pPr>
              <w:widowControl w:val="0"/>
              <w:spacing w:after="160"/>
              <w:jc w:val="right"/>
              <w:rPr>
                <w:rFonts w:ascii="GHEA Grapalat" w:hAnsi="GHEA Grapalat" w:cs="Tahoma"/>
                <w:sz w:val="16"/>
                <w:szCs w:val="16"/>
              </w:rPr>
            </w:pPr>
            <w:r w:rsidRPr="002C70F2">
              <w:rPr>
                <w:rFonts w:ascii="GHEA Grapalat" w:hAnsi="GHEA Grapalat"/>
                <w:sz w:val="16"/>
                <w:szCs w:val="16"/>
              </w:rPr>
              <w:t>/____________________/</w:t>
            </w:r>
          </w:p>
          <w:p w14:paraId="64C2D105"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0D98DA0" w14:textId="77777777" w:rsidR="00C3421C" w:rsidRPr="002C70F2" w:rsidRDefault="00C3421C" w:rsidP="00797449">
            <w:pPr>
              <w:widowControl w:val="0"/>
              <w:spacing w:after="160"/>
              <w:rPr>
                <w:rFonts w:ascii="GHEA Grapalat" w:hAnsi="GHEA Grapalat" w:cs="Sylfaen"/>
                <w:sz w:val="16"/>
                <w:szCs w:val="16"/>
              </w:rPr>
            </w:pPr>
          </w:p>
          <w:p w14:paraId="551B00AD" w14:textId="77777777" w:rsidR="00C3421C" w:rsidRPr="002C70F2" w:rsidRDefault="00C3421C" w:rsidP="00797449">
            <w:pPr>
              <w:widowControl w:val="0"/>
              <w:tabs>
                <w:tab w:val="left" w:pos="4545"/>
              </w:tabs>
              <w:spacing w:after="160"/>
              <w:rPr>
                <w:rFonts w:ascii="GHEA Grapalat" w:hAnsi="GHEA Grapalat" w:cs="Sylfaen"/>
                <w:sz w:val="16"/>
                <w:szCs w:val="16"/>
              </w:rPr>
            </w:pPr>
            <w:r w:rsidRPr="002C70F2">
              <w:rPr>
                <w:rFonts w:ascii="GHEA Grapalat" w:hAnsi="GHEA Grapalat"/>
                <w:sz w:val="16"/>
                <w:szCs w:val="16"/>
              </w:rPr>
              <w:t>22.б.</w:t>
            </w:r>
            <w:r w:rsidRPr="002C70F2">
              <w:rPr>
                <w:rFonts w:ascii="GHEA Grapalat" w:hAnsi="GHEA Grapalat"/>
                <w:sz w:val="16"/>
                <w:szCs w:val="16"/>
              </w:rPr>
              <w:tab/>
              <w:t>М. П.</w:t>
            </w:r>
          </w:p>
          <w:p w14:paraId="07F5C69E" w14:textId="77777777" w:rsidR="00C3421C" w:rsidRPr="002C70F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AD13FBC" w14:textId="77777777" w:rsidR="00C3421C" w:rsidRPr="002C70F2" w:rsidRDefault="00C3421C" w:rsidP="00797449">
            <w:pPr>
              <w:widowControl w:val="0"/>
              <w:tabs>
                <w:tab w:val="left" w:pos="905"/>
              </w:tabs>
              <w:spacing w:after="160"/>
              <w:rPr>
                <w:rFonts w:ascii="GHEA Grapalat" w:hAnsi="GHEA Grapalat" w:cs="Sylfaen"/>
                <w:sz w:val="16"/>
                <w:szCs w:val="16"/>
              </w:rPr>
            </w:pPr>
            <w:r w:rsidRPr="002C70F2">
              <w:rPr>
                <w:rFonts w:ascii="GHEA Grapalat" w:hAnsi="GHEA Grapalat"/>
                <w:sz w:val="16"/>
                <w:szCs w:val="16"/>
              </w:rPr>
              <w:t>21.а.</w:t>
            </w:r>
            <w:r w:rsidRPr="002C70F2">
              <w:rPr>
                <w:rFonts w:ascii="GHEA Grapalat" w:hAnsi="GHEA Grapalat"/>
                <w:sz w:val="16"/>
                <w:szCs w:val="16"/>
              </w:rPr>
              <w:tab/>
            </w:r>
            <w:r w:rsidRPr="002C70F2">
              <w:rPr>
                <w:rFonts w:ascii="Courier New" w:hAnsi="Courier New"/>
                <w:sz w:val="16"/>
                <w:szCs w:val="16"/>
              </w:rPr>
              <w:t> </w:t>
            </w:r>
            <w:r w:rsidRPr="002C70F2">
              <w:rPr>
                <w:rFonts w:ascii="GHEA Grapalat" w:hAnsi="GHEA Grapalat"/>
                <w:sz w:val="16"/>
                <w:szCs w:val="16"/>
              </w:rPr>
              <w:t>Подписи плательщика:</w:t>
            </w:r>
          </w:p>
          <w:p w14:paraId="4887132C" w14:textId="77777777" w:rsidR="00C3421C" w:rsidRPr="002C70F2" w:rsidRDefault="00C3421C" w:rsidP="00797449">
            <w:pPr>
              <w:widowControl w:val="0"/>
              <w:spacing w:after="160"/>
              <w:rPr>
                <w:rFonts w:ascii="GHEA Grapalat" w:hAnsi="GHEA Grapalat" w:cs="Sylfaen"/>
                <w:sz w:val="16"/>
                <w:szCs w:val="16"/>
              </w:rPr>
            </w:pPr>
          </w:p>
          <w:p w14:paraId="2A4B7D05" w14:textId="20F13C15" w:rsidR="00C3421C" w:rsidRPr="002C70F2" w:rsidRDefault="00C3421C" w:rsidP="002C70F2">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D07E30A"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29DBAC8" w14:textId="77777777" w:rsidR="00C3421C" w:rsidRPr="002C70F2" w:rsidRDefault="00C3421C" w:rsidP="00797449">
            <w:pPr>
              <w:widowControl w:val="0"/>
              <w:spacing w:after="160"/>
              <w:rPr>
                <w:rFonts w:ascii="GHEA Grapalat" w:hAnsi="GHEA Grapalat" w:cs="Sylfaen"/>
                <w:sz w:val="16"/>
                <w:szCs w:val="16"/>
              </w:rPr>
            </w:pPr>
          </w:p>
          <w:p w14:paraId="18135912" w14:textId="77777777" w:rsidR="00C3421C" w:rsidRPr="002C70F2" w:rsidRDefault="00C3421C" w:rsidP="00797449">
            <w:pPr>
              <w:widowControl w:val="0"/>
              <w:tabs>
                <w:tab w:val="left" w:pos="4539"/>
              </w:tabs>
              <w:spacing w:after="160"/>
              <w:rPr>
                <w:rFonts w:ascii="GHEA Grapalat" w:hAnsi="GHEA Grapalat" w:cs="Sylfaen"/>
                <w:sz w:val="16"/>
                <w:szCs w:val="16"/>
              </w:rPr>
            </w:pPr>
            <w:r w:rsidRPr="002C70F2">
              <w:rPr>
                <w:rFonts w:ascii="GHEA Grapalat" w:hAnsi="GHEA Grapalat"/>
                <w:sz w:val="16"/>
                <w:szCs w:val="16"/>
              </w:rPr>
              <w:t>21.б.</w:t>
            </w:r>
            <w:r w:rsidRPr="002C70F2">
              <w:rPr>
                <w:rFonts w:ascii="GHEA Grapalat" w:hAnsi="GHEA Grapalat"/>
                <w:sz w:val="16"/>
                <w:szCs w:val="16"/>
              </w:rPr>
              <w:tab/>
              <w:t>М. П.</w:t>
            </w:r>
          </w:p>
        </w:tc>
      </w:tr>
      <w:tr w:rsidR="00B138F3" w:rsidRPr="002C70F2" w14:paraId="7E9EA5B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0F2343"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24.а.</w:t>
            </w:r>
            <w:r w:rsidRPr="002C70F2">
              <w:rPr>
                <w:rFonts w:ascii="GHEA Grapalat" w:hAnsi="GHEA Grapalat"/>
                <w:sz w:val="16"/>
                <w:szCs w:val="16"/>
              </w:rPr>
              <w:tab/>
              <w:t xml:space="preserve"> Обслуживающая бенефициара финансовая организация </w:t>
            </w:r>
          </w:p>
          <w:p w14:paraId="06C8A333" w14:textId="77777777" w:rsidR="00C3421C" w:rsidRPr="002C70F2" w:rsidRDefault="00C3421C" w:rsidP="00797449">
            <w:pPr>
              <w:widowControl w:val="0"/>
              <w:spacing w:after="160"/>
              <w:rPr>
                <w:rFonts w:ascii="GHEA Grapalat" w:hAnsi="GHEA Grapalat"/>
                <w:sz w:val="16"/>
                <w:szCs w:val="16"/>
              </w:rPr>
            </w:pPr>
          </w:p>
          <w:p w14:paraId="5A29978B"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08A79C4C" w14:textId="77777777" w:rsidR="00C3421C" w:rsidRPr="002C70F2" w:rsidRDefault="00C3421C" w:rsidP="00797449">
            <w:pPr>
              <w:widowControl w:val="0"/>
              <w:spacing w:after="160"/>
              <w:ind w:left="3828" w:right="13"/>
              <w:jc w:val="both"/>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2123B932" w14:textId="77777777" w:rsidR="00C3421C" w:rsidRPr="002C70F2" w:rsidRDefault="00C3421C" w:rsidP="00797449">
            <w:pPr>
              <w:widowControl w:val="0"/>
              <w:spacing w:after="160"/>
              <w:rPr>
                <w:rFonts w:ascii="GHEA Grapalat" w:hAnsi="GHEA Grapalat" w:cs="Tahoma"/>
                <w:sz w:val="16"/>
                <w:szCs w:val="16"/>
              </w:rPr>
            </w:pPr>
          </w:p>
          <w:p w14:paraId="728485BB" w14:textId="77777777" w:rsidR="00C3421C" w:rsidRPr="002C70F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10B5D94"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23.а.</w:t>
            </w:r>
            <w:r w:rsidRPr="002C70F2">
              <w:rPr>
                <w:rFonts w:ascii="GHEA Grapalat" w:hAnsi="GHEA Grapalat"/>
                <w:sz w:val="16"/>
                <w:szCs w:val="16"/>
              </w:rPr>
              <w:tab/>
              <w:t xml:space="preserve"> Обслуживающая плательщика финансовая организация </w:t>
            </w:r>
          </w:p>
          <w:p w14:paraId="0C11E058" w14:textId="77777777" w:rsidR="00C3421C" w:rsidRPr="002C70F2" w:rsidRDefault="00C3421C" w:rsidP="00797449">
            <w:pPr>
              <w:widowControl w:val="0"/>
              <w:spacing w:after="160"/>
              <w:rPr>
                <w:rFonts w:ascii="GHEA Grapalat" w:hAnsi="GHEA Grapalat" w:cs="Tahoma"/>
                <w:sz w:val="16"/>
                <w:szCs w:val="16"/>
              </w:rPr>
            </w:pPr>
          </w:p>
          <w:p w14:paraId="24D840D3"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173BA29D" w14:textId="77777777" w:rsidR="00C3421C" w:rsidRPr="002C70F2" w:rsidRDefault="00C3421C" w:rsidP="00797449">
            <w:pPr>
              <w:widowControl w:val="0"/>
              <w:spacing w:after="160"/>
              <w:ind w:right="983"/>
              <w:jc w:val="right"/>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65DA3135" w14:textId="77777777" w:rsidR="00C3421C" w:rsidRPr="002C70F2" w:rsidRDefault="00C3421C" w:rsidP="00797449">
            <w:pPr>
              <w:widowControl w:val="0"/>
              <w:spacing w:after="160"/>
              <w:rPr>
                <w:rFonts w:ascii="GHEA Grapalat" w:hAnsi="GHEA Grapalat" w:cs="Arial"/>
                <w:sz w:val="16"/>
                <w:szCs w:val="16"/>
              </w:rPr>
            </w:pPr>
          </w:p>
        </w:tc>
      </w:tr>
      <w:tr w:rsidR="00B138F3" w:rsidRPr="002C70F2" w14:paraId="6F06FF74" w14:textId="77777777" w:rsidTr="001C3CD7">
        <w:trPr>
          <w:trHeight w:val="1554"/>
        </w:trPr>
        <w:tc>
          <w:tcPr>
            <w:tcW w:w="5616" w:type="dxa"/>
            <w:tcBorders>
              <w:top w:val="nil"/>
              <w:left w:val="single" w:sz="4" w:space="0" w:color="auto"/>
              <w:bottom w:val="single" w:sz="4" w:space="0" w:color="auto"/>
              <w:right w:val="single" w:sz="4" w:space="0" w:color="auto"/>
            </w:tcBorders>
            <w:noWrap/>
            <w:vAlign w:val="bottom"/>
          </w:tcPr>
          <w:p w14:paraId="2748CADB" w14:textId="77777777" w:rsidR="00C3421C" w:rsidRPr="002C70F2" w:rsidRDefault="00C3421C" w:rsidP="00797449">
            <w:pPr>
              <w:widowControl w:val="0"/>
              <w:tabs>
                <w:tab w:val="left" w:pos="4678"/>
              </w:tabs>
              <w:spacing w:after="160"/>
              <w:rPr>
                <w:rFonts w:ascii="GHEA Grapalat" w:hAnsi="GHEA Grapalat" w:cs="Sylfaen"/>
                <w:sz w:val="16"/>
                <w:szCs w:val="16"/>
              </w:rPr>
            </w:pPr>
            <w:r w:rsidRPr="002C70F2">
              <w:rPr>
                <w:rFonts w:ascii="GHEA Grapalat" w:hAnsi="GHEA Grapalat"/>
                <w:sz w:val="16"/>
                <w:szCs w:val="16"/>
              </w:rPr>
              <w:t>24.б.</w:t>
            </w:r>
            <w:r w:rsidRPr="002C70F2">
              <w:rPr>
                <w:rFonts w:ascii="GHEA Grapalat" w:hAnsi="GHEA Grapalat"/>
                <w:sz w:val="16"/>
                <w:szCs w:val="16"/>
              </w:rPr>
              <w:tab/>
              <w:t>М. П.</w:t>
            </w:r>
          </w:p>
          <w:p w14:paraId="2E9AF7D2" w14:textId="77777777" w:rsidR="00C3421C" w:rsidRPr="002C70F2" w:rsidRDefault="00C3421C" w:rsidP="00797449">
            <w:pPr>
              <w:widowControl w:val="0"/>
              <w:spacing w:after="160"/>
              <w:rPr>
                <w:rFonts w:ascii="GHEA Grapalat" w:hAnsi="GHEA Grapalat" w:cs="Sylfaen"/>
                <w:sz w:val="16"/>
                <w:szCs w:val="16"/>
              </w:rPr>
            </w:pPr>
          </w:p>
          <w:p w14:paraId="0A21F8FA" w14:textId="77777777" w:rsidR="00C3421C" w:rsidRPr="002C70F2" w:rsidRDefault="00C3421C" w:rsidP="00797449">
            <w:pPr>
              <w:widowControl w:val="0"/>
              <w:spacing w:after="160"/>
              <w:ind w:right="155"/>
              <w:jc w:val="right"/>
              <w:rPr>
                <w:rFonts w:ascii="GHEA Grapalat" w:hAnsi="GHEA Grapalat" w:cs="Sylfaen"/>
                <w:sz w:val="16"/>
                <w:szCs w:val="16"/>
                <w:lang w:val="en-US"/>
              </w:rPr>
            </w:pPr>
            <w:r w:rsidRPr="002C70F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4593F73" w14:textId="77777777" w:rsidR="00C3421C" w:rsidRPr="002C70F2" w:rsidRDefault="00C3421C" w:rsidP="00797449">
            <w:pPr>
              <w:widowControl w:val="0"/>
              <w:tabs>
                <w:tab w:val="left" w:pos="4554"/>
              </w:tabs>
              <w:spacing w:after="160"/>
              <w:rPr>
                <w:rFonts w:ascii="GHEA Grapalat" w:hAnsi="GHEA Grapalat" w:cs="Sylfaen"/>
                <w:sz w:val="16"/>
                <w:szCs w:val="16"/>
              </w:rPr>
            </w:pPr>
            <w:r w:rsidRPr="002C70F2">
              <w:rPr>
                <w:rFonts w:ascii="GHEA Grapalat" w:hAnsi="GHEA Grapalat"/>
                <w:sz w:val="16"/>
                <w:szCs w:val="16"/>
              </w:rPr>
              <w:t>23.б.</w:t>
            </w:r>
            <w:r w:rsidRPr="002C70F2">
              <w:rPr>
                <w:rFonts w:ascii="GHEA Grapalat" w:hAnsi="GHEA Grapalat"/>
                <w:sz w:val="16"/>
                <w:szCs w:val="16"/>
              </w:rPr>
              <w:tab/>
              <w:t>М. П.</w:t>
            </w:r>
          </w:p>
          <w:p w14:paraId="7EE3F431" w14:textId="77777777" w:rsidR="00C3421C" w:rsidRPr="002C70F2" w:rsidRDefault="00C3421C" w:rsidP="00797449">
            <w:pPr>
              <w:widowControl w:val="0"/>
              <w:spacing w:after="160"/>
              <w:rPr>
                <w:rFonts w:ascii="GHEA Grapalat" w:hAnsi="GHEA Grapalat"/>
                <w:sz w:val="16"/>
                <w:szCs w:val="16"/>
              </w:rPr>
            </w:pPr>
          </w:p>
          <w:p w14:paraId="0A1BFEB4"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23.в Дата исполнения: "___" ___ 20___г.</w:t>
            </w:r>
          </w:p>
        </w:tc>
      </w:tr>
    </w:tbl>
    <w:p w14:paraId="6194F195" w14:textId="2693D044" w:rsidR="00C3421C" w:rsidRPr="001C3CD7" w:rsidRDefault="00C3421C" w:rsidP="001C3CD7">
      <w:pPr>
        <w:rPr>
          <w:rFonts w:ascii="GHEA Grapalat" w:hAnsi="GHEA Grapalat" w:cs="Sylfaen"/>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815B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738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B73E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963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05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5743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937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A1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8B4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FCCA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1DA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67A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FC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74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77E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AC0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A4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C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A6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0B4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89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A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D39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07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6DF1D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E396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95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94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24DA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E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EE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937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07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21C9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F2F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CBF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8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129D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001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6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07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F1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2B9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B3B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16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EB2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A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2DAE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54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3E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586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1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D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292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A515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B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C1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AB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9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8C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E502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13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0B1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042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6AD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ED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3C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85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22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A5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E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9B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80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3EA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A71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13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BCE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4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E9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CA2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27E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AA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6BD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ECF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97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9B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0A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B8EF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DF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449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3D1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815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C6F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70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AD8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A6EE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82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4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13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75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4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92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D1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7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F7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38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10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6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8A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9D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9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E0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E7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A28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F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7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1E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879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DE3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0F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109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45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DCC2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D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1498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5E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6F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B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2000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04E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0A9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645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F5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9427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283B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78E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9D4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2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65C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6D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5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42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3D7E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1BB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58DB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E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101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88A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BD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B39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60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B0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6DB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E2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03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7AE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0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F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5DEA58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81A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EA1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B0E3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EC3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3B5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A2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B68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54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B64B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DA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75C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8DE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A1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DBB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D951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14F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16F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87C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00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4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D9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F5E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83E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4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315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914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2B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79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1011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3398A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2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9F77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BDB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EB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E37A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0C14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E8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67E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CE7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D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5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70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8A50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7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13D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D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B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6B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90369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5D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5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CA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6C8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2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8662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DC7C6" w14:textId="77777777" w:rsidR="00C3421C" w:rsidRPr="00B138F3" w:rsidRDefault="00C3421C" w:rsidP="00797449">
            <w:pPr>
              <w:widowControl w:val="0"/>
              <w:spacing w:after="120"/>
              <w:jc w:val="center"/>
              <w:rPr>
                <w:rFonts w:ascii="GHEA Grapalat" w:hAnsi="GHEA Grapalat"/>
                <w:sz w:val="18"/>
                <w:szCs w:val="18"/>
              </w:rPr>
            </w:pPr>
          </w:p>
        </w:tc>
      </w:tr>
    </w:tbl>
    <w:p w14:paraId="2DB34486" w14:textId="77777777" w:rsidR="001005B0" w:rsidRPr="00B138F3" w:rsidRDefault="001005B0" w:rsidP="00B46D58">
      <w:pPr>
        <w:widowControl w:val="0"/>
        <w:spacing w:after="160"/>
        <w:ind w:left="567" w:right="565"/>
        <w:jc w:val="center"/>
        <w:rPr>
          <w:rFonts w:ascii="GHEA Grapalat" w:hAnsi="GHEA Grapalat"/>
          <w:b/>
        </w:rPr>
      </w:pPr>
    </w:p>
    <w:p w14:paraId="51589841" w14:textId="77777777" w:rsidR="001005B0" w:rsidRPr="00B138F3" w:rsidRDefault="001005B0" w:rsidP="00B46D58">
      <w:pPr>
        <w:widowControl w:val="0"/>
        <w:spacing w:after="160"/>
        <w:ind w:left="567" w:right="565"/>
        <w:jc w:val="center"/>
        <w:rPr>
          <w:rFonts w:ascii="GHEA Grapalat" w:hAnsi="GHEA Grapalat"/>
          <w:b/>
        </w:rPr>
      </w:pPr>
    </w:p>
    <w:p w14:paraId="4ED5CBB5" w14:textId="77777777" w:rsidR="001005B0" w:rsidRPr="00B138F3" w:rsidRDefault="001005B0" w:rsidP="00B46D58">
      <w:pPr>
        <w:widowControl w:val="0"/>
        <w:spacing w:after="160"/>
        <w:ind w:left="567" w:right="565"/>
        <w:jc w:val="center"/>
        <w:rPr>
          <w:rFonts w:ascii="GHEA Grapalat" w:hAnsi="GHEA Grapalat"/>
          <w:b/>
        </w:rPr>
      </w:pPr>
    </w:p>
    <w:p w14:paraId="7AF4AD47" w14:textId="77777777" w:rsidR="001005B0" w:rsidRPr="00B138F3" w:rsidRDefault="001005B0" w:rsidP="00B46D58">
      <w:pPr>
        <w:widowControl w:val="0"/>
        <w:spacing w:after="160"/>
        <w:ind w:left="567" w:right="565"/>
        <w:jc w:val="center"/>
        <w:rPr>
          <w:rFonts w:ascii="GHEA Grapalat" w:hAnsi="GHEA Grapalat"/>
          <w:b/>
        </w:rPr>
      </w:pPr>
    </w:p>
    <w:p w14:paraId="17A8646C" w14:textId="77777777" w:rsidR="001005B0" w:rsidRPr="00B138F3" w:rsidRDefault="001005B0" w:rsidP="00B46D58">
      <w:pPr>
        <w:widowControl w:val="0"/>
        <w:spacing w:after="160"/>
        <w:ind w:left="567" w:right="565"/>
        <w:jc w:val="center"/>
        <w:rPr>
          <w:rFonts w:ascii="GHEA Grapalat" w:hAnsi="GHEA Grapalat"/>
          <w:b/>
        </w:rPr>
      </w:pPr>
    </w:p>
    <w:p w14:paraId="32213ECE" w14:textId="77777777" w:rsidR="001005B0" w:rsidRPr="00B138F3" w:rsidRDefault="001005B0" w:rsidP="00B46D58">
      <w:pPr>
        <w:widowControl w:val="0"/>
        <w:spacing w:after="160"/>
        <w:ind w:left="567" w:right="565"/>
        <w:jc w:val="center"/>
        <w:rPr>
          <w:rFonts w:ascii="GHEA Grapalat" w:hAnsi="GHEA Grapalat"/>
          <w:b/>
        </w:rPr>
      </w:pPr>
    </w:p>
    <w:p w14:paraId="407327D2" w14:textId="77777777" w:rsidR="001005B0" w:rsidRPr="00B138F3" w:rsidRDefault="001005B0" w:rsidP="00B46D58">
      <w:pPr>
        <w:widowControl w:val="0"/>
        <w:spacing w:after="160"/>
        <w:ind w:left="567" w:right="565"/>
        <w:jc w:val="center"/>
        <w:rPr>
          <w:rFonts w:ascii="GHEA Grapalat" w:hAnsi="GHEA Grapalat"/>
          <w:b/>
        </w:rPr>
      </w:pPr>
    </w:p>
    <w:p w14:paraId="1CCB8BF7" w14:textId="77777777" w:rsidR="001005B0" w:rsidRPr="00B138F3" w:rsidRDefault="001005B0" w:rsidP="00B46D58">
      <w:pPr>
        <w:widowControl w:val="0"/>
        <w:spacing w:after="160"/>
        <w:ind w:left="567" w:right="565"/>
        <w:jc w:val="center"/>
        <w:rPr>
          <w:rFonts w:ascii="GHEA Grapalat" w:hAnsi="GHEA Grapalat"/>
          <w:b/>
        </w:rPr>
      </w:pPr>
    </w:p>
    <w:p w14:paraId="47C5530E" w14:textId="77777777" w:rsidR="001005B0" w:rsidRPr="00B138F3" w:rsidRDefault="001005B0" w:rsidP="00B46D58">
      <w:pPr>
        <w:widowControl w:val="0"/>
        <w:spacing w:after="160"/>
        <w:ind w:left="567" w:right="565"/>
        <w:jc w:val="center"/>
        <w:rPr>
          <w:rFonts w:ascii="GHEA Grapalat" w:hAnsi="GHEA Grapalat"/>
          <w:b/>
        </w:rPr>
      </w:pPr>
    </w:p>
    <w:p w14:paraId="78100F22" w14:textId="77777777" w:rsidR="001005B0" w:rsidRPr="00B138F3" w:rsidRDefault="001005B0" w:rsidP="00B46D58">
      <w:pPr>
        <w:widowControl w:val="0"/>
        <w:spacing w:after="160"/>
        <w:ind w:left="567" w:right="565"/>
        <w:jc w:val="center"/>
        <w:rPr>
          <w:rFonts w:ascii="GHEA Grapalat" w:hAnsi="GHEA Grapalat"/>
          <w:b/>
        </w:rPr>
      </w:pPr>
    </w:p>
    <w:p w14:paraId="1B217D65" w14:textId="77777777" w:rsidR="001005B0" w:rsidRPr="00B138F3" w:rsidRDefault="001005B0" w:rsidP="00B46D58">
      <w:pPr>
        <w:widowControl w:val="0"/>
        <w:spacing w:after="160"/>
        <w:ind w:left="567" w:right="565"/>
        <w:jc w:val="center"/>
        <w:rPr>
          <w:rFonts w:ascii="GHEA Grapalat" w:hAnsi="GHEA Grapalat"/>
          <w:b/>
        </w:rPr>
      </w:pPr>
    </w:p>
    <w:p w14:paraId="6ED450D9" w14:textId="77777777" w:rsidR="001005B0" w:rsidRPr="00B138F3" w:rsidRDefault="001005B0" w:rsidP="00B46D58">
      <w:pPr>
        <w:widowControl w:val="0"/>
        <w:spacing w:after="160"/>
        <w:ind w:left="567" w:right="565"/>
        <w:jc w:val="center"/>
        <w:rPr>
          <w:rFonts w:ascii="GHEA Grapalat" w:hAnsi="GHEA Grapalat"/>
          <w:b/>
        </w:rPr>
      </w:pPr>
    </w:p>
    <w:p w14:paraId="622E87C5" w14:textId="77777777" w:rsidR="001005B0" w:rsidRPr="00B138F3" w:rsidRDefault="001005B0" w:rsidP="00B46D58">
      <w:pPr>
        <w:widowControl w:val="0"/>
        <w:spacing w:after="160"/>
        <w:ind w:left="567" w:right="565"/>
        <w:jc w:val="center"/>
        <w:rPr>
          <w:rFonts w:ascii="GHEA Grapalat" w:hAnsi="GHEA Grapalat"/>
          <w:b/>
        </w:rPr>
      </w:pPr>
    </w:p>
    <w:p w14:paraId="2E1B82FC" w14:textId="77777777" w:rsidR="001005B0" w:rsidRPr="00B138F3" w:rsidRDefault="001005B0" w:rsidP="00B46D58">
      <w:pPr>
        <w:widowControl w:val="0"/>
        <w:spacing w:after="160"/>
        <w:ind w:left="567" w:right="565"/>
        <w:jc w:val="center"/>
        <w:rPr>
          <w:rFonts w:ascii="GHEA Grapalat" w:hAnsi="GHEA Grapalat"/>
          <w:b/>
        </w:rPr>
      </w:pPr>
    </w:p>
    <w:p w14:paraId="707CBF08" w14:textId="77777777" w:rsidR="001005B0" w:rsidRPr="00B138F3" w:rsidRDefault="001005B0" w:rsidP="00B46D58">
      <w:pPr>
        <w:widowControl w:val="0"/>
        <w:spacing w:after="160"/>
        <w:ind w:left="567" w:right="565"/>
        <w:jc w:val="center"/>
        <w:rPr>
          <w:rFonts w:ascii="GHEA Grapalat" w:hAnsi="GHEA Grapalat"/>
          <w:b/>
        </w:rPr>
      </w:pPr>
    </w:p>
    <w:p w14:paraId="7CB98CAA" w14:textId="77777777" w:rsidR="001005B0" w:rsidRPr="00B138F3" w:rsidRDefault="001005B0" w:rsidP="00B46D58">
      <w:pPr>
        <w:widowControl w:val="0"/>
        <w:spacing w:after="160"/>
        <w:ind w:left="567" w:right="565"/>
        <w:jc w:val="center"/>
        <w:rPr>
          <w:rFonts w:ascii="GHEA Grapalat" w:hAnsi="GHEA Grapalat"/>
          <w:b/>
        </w:rPr>
      </w:pPr>
    </w:p>
    <w:p w14:paraId="75565236" w14:textId="2942CCD8" w:rsidR="001005B0" w:rsidRDefault="001005B0" w:rsidP="00B46D58">
      <w:pPr>
        <w:widowControl w:val="0"/>
        <w:spacing w:after="160"/>
        <w:ind w:left="567" w:right="565"/>
        <w:jc w:val="center"/>
        <w:rPr>
          <w:rFonts w:ascii="GHEA Grapalat" w:hAnsi="GHEA Grapalat"/>
          <w:b/>
        </w:rPr>
      </w:pPr>
    </w:p>
    <w:p w14:paraId="02B9391D" w14:textId="16D0BB52" w:rsidR="001C3CD7" w:rsidRDefault="001C3CD7" w:rsidP="00B46D58">
      <w:pPr>
        <w:widowControl w:val="0"/>
        <w:spacing w:after="160"/>
        <w:ind w:left="567" w:right="565"/>
        <w:jc w:val="center"/>
        <w:rPr>
          <w:rFonts w:ascii="GHEA Grapalat" w:hAnsi="GHEA Grapalat"/>
          <w:b/>
        </w:rPr>
      </w:pPr>
    </w:p>
    <w:p w14:paraId="60AEEB97" w14:textId="3190F68B" w:rsidR="001C3CD7" w:rsidRDefault="001C3CD7" w:rsidP="00B46D58">
      <w:pPr>
        <w:widowControl w:val="0"/>
        <w:spacing w:after="160"/>
        <w:ind w:left="567" w:right="565"/>
        <w:jc w:val="center"/>
        <w:rPr>
          <w:rFonts w:ascii="GHEA Grapalat" w:hAnsi="GHEA Grapalat"/>
          <w:b/>
        </w:rPr>
      </w:pPr>
    </w:p>
    <w:p w14:paraId="214F018C" w14:textId="6EFB2389" w:rsidR="001C3CD7" w:rsidRDefault="001C3CD7" w:rsidP="00B46D58">
      <w:pPr>
        <w:widowControl w:val="0"/>
        <w:spacing w:after="160"/>
        <w:ind w:left="567" w:right="565"/>
        <w:jc w:val="center"/>
        <w:rPr>
          <w:rFonts w:ascii="GHEA Grapalat" w:hAnsi="GHEA Grapalat"/>
          <w:b/>
        </w:rPr>
      </w:pPr>
    </w:p>
    <w:p w14:paraId="338F2A25" w14:textId="77777777" w:rsidR="001C3CD7" w:rsidRPr="00B138F3" w:rsidRDefault="001C3CD7" w:rsidP="00B46D58">
      <w:pPr>
        <w:widowControl w:val="0"/>
        <w:spacing w:after="160"/>
        <w:ind w:left="567" w:right="565"/>
        <w:jc w:val="center"/>
        <w:rPr>
          <w:rFonts w:ascii="GHEA Grapalat" w:hAnsi="GHEA Grapalat"/>
          <w:b/>
        </w:rPr>
      </w:pPr>
    </w:p>
    <w:p w14:paraId="0B9CD6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6508C29" w14:textId="1687A0D3" w:rsidR="001C3CD7" w:rsidRPr="001C3CD7" w:rsidRDefault="001C3CD7" w:rsidP="001C3CD7">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1C3CD7">
        <w:rPr>
          <w:rFonts w:ascii="Sylfaen" w:hAnsi="Sylfaen"/>
          <w:b/>
          <w:color w:val="000000" w:themeColor="text1"/>
        </w:rPr>
        <w:t>31</w:t>
      </w:r>
    </w:p>
    <w:p w14:paraId="3F28B907" w14:textId="77777777" w:rsidR="001005B0" w:rsidRPr="00B138F3" w:rsidRDefault="001005B0" w:rsidP="00B46D58">
      <w:pPr>
        <w:widowControl w:val="0"/>
        <w:spacing w:after="160"/>
        <w:ind w:left="567" w:right="565"/>
        <w:jc w:val="center"/>
        <w:rPr>
          <w:rFonts w:ascii="GHEA Grapalat" w:hAnsi="GHEA Grapalat"/>
          <w:b/>
        </w:rPr>
      </w:pPr>
    </w:p>
    <w:p w14:paraId="184F202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9247F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E0DFD2" w14:textId="77777777" w:rsidR="001005B0" w:rsidRPr="00B138F3" w:rsidRDefault="001005B0" w:rsidP="00B46D58">
      <w:pPr>
        <w:widowControl w:val="0"/>
        <w:spacing w:after="160"/>
        <w:ind w:left="567" w:right="565"/>
        <w:jc w:val="center"/>
        <w:rPr>
          <w:rFonts w:ascii="GHEA Grapalat" w:hAnsi="GHEA Grapalat"/>
          <w:b/>
        </w:rPr>
      </w:pPr>
    </w:p>
    <w:p w14:paraId="19F7617E" w14:textId="7A76A3A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1C3CD7" w:rsidRPr="00556EE4">
        <w:rPr>
          <w:rFonts w:ascii="Sylfaen" w:hAnsi="Sylfaen"/>
          <w:b/>
          <w:color w:val="000000" w:themeColor="text1"/>
          <w:u w:val="single"/>
          <w:lang w:val="af-ZA"/>
        </w:rPr>
        <w:t>ՀՀ</w:t>
      </w:r>
      <w:proofErr w:type="gramEnd"/>
      <w:r w:rsidR="001C3CD7" w:rsidRPr="00556EE4">
        <w:rPr>
          <w:rFonts w:ascii="Sylfaen" w:hAnsi="Sylfaen"/>
          <w:b/>
          <w:color w:val="000000" w:themeColor="text1"/>
          <w:u w:val="single"/>
          <w:lang w:val="af-ZA"/>
        </w:rPr>
        <w:t xml:space="preserve">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C3CD7" w:rsidRPr="001C3CD7">
        <w:rPr>
          <w:rFonts w:ascii="Sylfaen" w:hAnsi="Sylfaen"/>
          <w:b/>
          <w:color w:val="000000" w:themeColor="text1"/>
          <w:u w:val="single"/>
        </w:rPr>
        <w:t>31</w:t>
      </w:r>
      <w:r w:rsidR="001C3CD7">
        <w:rPr>
          <w:rFonts w:ascii="Sylfaen" w:hAnsi="Sylfaen"/>
          <w:b/>
          <w:color w:val="000000" w:themeColor="text1"/>
        </w:rPr>
        <w:t xml:space="preserve"> </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63EF52" w14:textId="7614AD2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100BF" w14:textId="75A05AE9" w:rsidR="005B3A59" w:rsidRPr="00B138F3" w:rsidRDefault="001C3CD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C70F2">
        <w:rPr>
          <w:rStyle w:val="y2iqfc"/>
          <w:rFonts w:ascii="inherit" w:hAnsi="inherit" w:hint="eastAsia"/>
          <w:b/>
          <w:bCs/>
          <w:i/>
          <w:iCs/>
          <w:color w:val="1F1F1F"/>
          <w:u w:val="single"/>
        </w:rPr>
        <w:t>Муниципалитета</w:t>
      </w:r>
      <w:r w:rsidRPr="002C70F2">
        <w:rPr>
          <w:rStyle w:val="y2iqfc"/>
          <w:rFonts w:ascii="inherit" w:hAnsi="inherit"/>
          <w:b/>
          <w:bCs/>
          <w:i/>
          <w:iCs/>
          <w:color w:val="1F1F1F"/>
          <w:u w:val="single"/>
        </w:rPr>
        <w:t xml:space="preserve"> </w:t>
      </w:r>
      <w:r w:rsidRPr="002C70F2">
        <w:rPr>
          <w:rStyle w:val="y2iqfc"/>
          <w:rFonts w:ascii="inherit" w:hAnsi="inherit" w:hint="eastAsia"/>
          <w:b/>
          <w:bCs/>
          <w:i/>
          <w:iCs/>
          <w:color w:val="1F1F1F"/>
          <w:u w:val="single"/>
        </w:rPr>
        <w:t>Талина</w:t>
      </w:r>
      <w:proofErr w:type="gramStart"/>
      <w:r>
        <w:rPr>
          <w:rStyle w:val="y2iqfc"/>
          <w:rFonts w:ascii="inherit" w:hAnsi="inherit"/>
          <w:color w:val="1F1F1F"/>
          <w:lang w:val="hy-AM"/>
        </w:rPr>
        <w:t xml:space="preserve">  </w:t>
      </w:r>
      <w:r w:rsidRPr="00B138F3">
        <w:rPr>
          <w:rFonts w:ascii="GHEA Grapalat" w:hAnsi="GHEA Grapalat"/>
          <w:spacing w:val="-6"/>
          <w:sz w:val="22"/>
          <w:szCs w:val="22"/>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68E65EB3" w14:textId="0377C01C"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001C3CD7" w:rsidRPr="00860737">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8CBE5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131201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AA01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919CC9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CA02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9D11C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62C86C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3BDC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7BBB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D57DC2" w14:textId="3160F9A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C3CD7" w:rsidRPr="001C3CD7">
        <w:rPr>
          <w:rFonts w:ascii="GHEA Grapalat" w:eastAsiaTheme="minorHAnsi" w:hAnsi="GHEA Grapalat" w:cstheme="minorBidi"/>
        </w:rPr>
        <w:t xml:space="preserve"> </w:t>
      </w:r>
      <w:r w:rsidR="001C3CD7" w:rsidRPr="001C3CD7">
        <w:rPr>
          <w:rFonts w:ascii="GHEA Grapalat" w:eastAsiaTheme="minorHAnsi" w:hAnsi="GHEA Grapalat" w:cstheme="minorBidi"/>
          <w:b/>
          <w:bCs/>
          <w:i/>
          <w:iCs/>
          <w:u w:val="single"/>
        </w:rPr>
        <w:t>900465101096</w:t>
      </w:r>
      <w:r w:rsidR="005B3A59" w:rsidRPr="00B138F3">
        <w:rPr>
          <w:rFonts w:ascii="GHEA Grapalat" w:eastAsiaTheme="minorHAnsi" w:hAnsi="GHEA Grapalat" w:cstheme="minorBidi"/>
        </w:rPr>
        <w:t xml:space="preserve"> бенефициара.</w:t>
      </w:r>
    </w:p>
    <w:p w14:paraId="6E466E44" w14:textId="07F012F8"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F010B09" w14:textId="77777777" w:rsidR="005B3A59" w:rsidRPr="00B138F3" w:rsidRDefault="005B3A59" w:rsidP="001C3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111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3E6193"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21C97" w14:textId="20077CC9" w:rsidR="00D87850" w:rsidRPr="0077339A" w:rsidRDefault="00D87850" w:rsidP="001C3CD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w:t>
      </w:r>
      <w:r w:rsidR="001C3CD7" w:rsidRPr="001C3CD7">
        <w:rPr>
          <w:rFonts w:ascii="Sylfaen" w:hAnsi="Sylfaen"/>
          <w:b/>
          <w:color w:val="000000" w:themeColor="text1"/>
          <w:u w:val="single"/>
          <w:lang w:val="af-ZA"/>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C3CD7" w:rsidRPr="001C3CD7">
        <w:rPr>
          <w:rFonts w:ascii="Sylfaen" w:hAnsi="Sylfaen"/>
          <w:b/>
          <w:color w:val="000000" w:themeColor="text1"/>
          <w:u w:val="single"/>
        </w:rPr>
        <w:t>31</w:t>
      </w:r>
      <w:r w:rsidR="001C3CD7">
        <w:rPr>
          <w:rFonts w:ascii="Sylfaen" w:hAnsi="Sylfaen"/>
          <w:b/>
          <w:color w:val="000000" w:themeColor="text1"/>
        </w:rPr>
        <w:t xml:space="preserve"> </w:t>
      </w:r>
      <w:r w:rsidR="001C3CD7" w:rsidRPr="00B138F3">
        <w:rPr>
          <w:rStyle w:val="af5"/>
          <w:rFonts w:ascii="GHEA Grapalat" w:hAnsi="GHEA Grapalat"/>
          <w:sz w:val="20"/>
          <w:szCs w:val="20"/>
        </w:rPr>
        <w:t xml:space="preserve">   </w:t>
      </w:r>
      <w:r w:rsidRPr="0077339A">
        <w:rPr>
          <w:rFonts w:ascii="GHEA Grapalat" w:eastAsiaTheme="minorHAnsi" w:hAnsi="GHEA Grapalat" w:cstheme="minorBidi"/>
        </w:rPr>
        <w:t xml:space="preserve">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97FC50A"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5B6F7F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535E5A"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4576F32"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951BC7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FB7D8E6" w14:textId="20AF283B" w:rsidR="00201F0E" w:rsidRPr="001C3CD7"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C3CD7" w:rsidRPr="001C3CD7">
        <w:rPr>
          <w:rFonts w:ascii="GHEA Grapalat" w:eastAsiaTheme="minorHAnsi" w:hAnsi="GHEA Grapalat" w:cstheme="minorBidi"/>
          <w:b/>
          <w:bCs/>
          <w:i/>
          <w:iCs/>
          <w:lang w:val="en-US"/>
        </w:rPr>
        <w:t>talingnumner</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gmail</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ru</w:t>
      </w:r>
      <w:proofErr w:type="spellEnd"/>
    </w:p>
    <w:p w14:paraId="4B08EE2F" w14:textId="7FA60F8A"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0A65A04"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8D8163A"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4D9B9EA"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E0FC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71752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A93EA6" w14:textId="064EF3EA" w:rsidR="005B3A59" w:rsidRPr="00B138F3" w:rsidRDefault="005B3A59" w:rsidP="001C3CD7">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C3CD7" w:rsidRPr="001C3CD7">
        <w:rPr>
          <w:rFonts w:ascii="Sylfaen" w:hAnsi="Sylfaen"/>
          <w:b/>
          <w:color w:val="000000" w:themeColor="text1"/>
          <w:u w:val="single"/>
        </w:rPr>
        <w:t>31</w:t>
      </w:r>
      <w:r w:rsidR="001C3CD7">
        <w:rPr>
          <w:rFonts w:ascii="Sylfaen" w:hAnsi="Sylfaen"/>
          <w:b/>
          <w:color w:val="000000" w:themeColor="text1"/>
        </w:rPr>
        <w:t xml:space="preserve"> </w:t>
      </w:r>
      <w:r w:rsidR="001C3CD7" w:rsidRPr="00B138F3">
        <w:rPr>
          <w:rStyle w:val="af5"/>
          <w:rFonts w:ascii="GHEA Grapalat" w:hAnsi="GHEA Grapalat"/>
          <w:sz w:val="20"/>
          <w:szCs w:val="20"/>
        </w:rPr>
        <w:t xml:space="preserve"> </w:t>
      </w:r>
      <w:proofErr w:type="gramStart"/>
      <w:r w:rsidR="001C3CD7" w:rsidRPr="00B138F3">
        <w:rPr>
          <w:rStyle w:val="af5"/>
          <w:rFonts w:ascii="GHEA Grapalat" w:hAnsi="GHEA Grapalat"/>
          <w:sz w:val="20"/>
          <w:szCs w:val="20"/>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включая </w:t>
      </w:r>
    </w:p>
    <w:p w14:paraId="07D55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8894E5"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C4DE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8D362"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C2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7AB0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93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6FE7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2D2A1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5A9A7"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3A2A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73C4F1"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2438"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15315D"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139F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D69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F855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CD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174D5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254E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330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72AA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0FB7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787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5395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B151CE3"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402147F" w14:textId="77777777" w:rsidR="001005B0" w:rsidRPr="00B138F3" w:rsidRDefault="001005B0" w:rsidP="005B3A59">
      <w:pPr>
        <w:widowControl w:val="0"/>
        <w:spacing w:after="160"/>
        <w:ind w:left="567" w:right="565"/>
        <w:jc w:val="both"/>
        <w:rPr>
          <w:rFonts w:ascii="GHEA Grapalat" w:hAnsi="GHEA Grapalat"/>
        </w:rPr>
      </w:pPr>
    </w:p>
    <w:p w14:paraId="7ED9127E" w14:textId="77777777" w:rsidR="001005B0" w:rsidRPr="00B138F3" w:rsidRDefault="001005B0" w:rsidP="00B46D58">
      <w:pPr>
        <w:widowControl w:val="0"/>
        <w:spacing w:after="160"/>
        <w:ind w:left="567" w:right="565"/>
        <w:jc w:val="center"/>
        <w:rPr>
          <w:rFonts w:ascii="GHEA Grapalat" w:hAnsi="GHEA Grapalat"/>
          <w:b/>
        </w:rPr>
      </w:pPr>
    </w:p>
    <w:p w14:paraId="68A75B1D" w14:textId="77777777" w:rsidR="001005B0" w:rsidRPr="00B138F3" w:rsidRDefault="001005B0" w:rsidP="00B46D58">
      <w:pPr>
        <w:widowControl w:val="0"/>
        <w:spacing w:after="160"/>
        <w:ind w:left="567" w:right="565"/>
        <w:jc w:val="center"/>
        <w:rPr>
          <w:rFonts w:ascii="GHEA Grapalat" w:hAnsi="GHEA Grapalat"/>
          <w:b/>
        </w:rPr>
      </w:pPr>
    </w:p>
    <w:p w14:paraId="775F64BD" w14:textId="77777777" w:rsidR="001005B0" w:rsidRPr="00B138F3" w:rsidRDefault="001005B0" w:rsidP="00B46D58">
      <w:pPr>
        <w:widowControl w:val="0"/>
        <w:spacing w:after="160"/>
        <w:ind w:left="567" w:right="565"/>
        <w:jc w:val="center"/>
        <w:rPr>
          <w:rFonts w:ascii="GHEA Grapalat" w:hAnsi="GHEA Grapalat"/>
          <w:b/>
        </w:rPr>
      </w:pPr>
    </w:p>
    <w:p w14:paraId="21A89482" w14:textId="77777777" w:rsidR="001005B0" w:rsidRPr="00B138F3" w:rsidRDefault="001005B0" w:rsidP="00B46D58">
      <w:pPr>
        <w:widowControl w:val="0"/>
        <w:spacing w:after="160"/>
        <w:ind w:left="567" w:right="565"/>
        <w:jc w:val="center"/>
        <w:rPr>
          <w:rFonts w:ascii="GHEA Grapalat" w:hAnsi="GHEA Grapalat"/>
          <w:b/>
        </w:rPr>
      </w:pPr>
    </w:p>
    <w:p w14:paraId="5B55FDCA" w14:textId="77777777" w:rsidR="00D61E97" w:rsidRDefault="00D61E97">
      <w:pPr>
        <w:rPr>
          <w:rFonts w:ascii="GHEA Grapalat" w:hAnsi="GHEA Grapalat"/>
          <w:i/>
        </w:rPr>
      </w:pPr>
      <w:r>
        <w:rPr>
          <w:rFonts w:ascii="GHEA Grapalat" w:hAnsi="GHEA Grapalat"/>
          <w:i/>
        </w:rPr>
        <w:br w:type="page"/>
      </w:r>
    </w:p>
    <w:p w14:paraId="0CF621ED" w14:textId="77777777" w:rsidR="000A214C" w:rsidRPr="00B138F3" w:rsidRDefault="000A214C" w:rsidP="001C3CD7">
      <w:pPr>
        <w:widowControl w:val="0"/>
        <w:jc w:val="right"/>
        <w:rPr>
          <w:rFonts w:ascii="GHEA Grapalat" w:hAnsi="GHEA Grapalat" w:cs="GHEA Grapalat"/>
          <w:i/>
        </w:rPr>
      </w:pPr>
      <w:r w:rsidRPr="00B138F3">
        <w:rPr>
          <w:rFonts w:ascii="GHEA Grapalat" w:hAnsi="GHEA Grapalat"/>
          <w:i/>
        </w:rPr>
        <w:lastRenderedPageBreak/>
        <w:t>Приложение № 5.1</w:t>
      </w:r>
    </w:p>
    <w:p w14:paraId="26F1F721" w14:textId="3F97D4EB" w:rsidR="00AF4211" w:rsidRPr="001C3CD7" w:rsidRDefault="001C3CD7" w:rsidP="001C3CD7">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w:t>
      </w:r>
      <w:proofErr w:type="gramStart"/>
      <w:r w:rsidRPr="00193BC9">
        <w:rPr>
          <w:rFonts w:ascii="Sylfaen" w:hAnsi="Sylfaen"/>
          <w:i/>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1C3CD7">
        <w:rPr>
          <w:rFonts w:ascii="Sylfaen" w:hAnsi="Sylfaen"/>
          <w:b/>
          <w:color w:val="000000" w:themeColor="text1"/>
        </w:rPr>
        <w:t>31</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8"/>
        <w:t>*</w:t>
      </w:r>
    </w:p>
    <w:p w14:paraId="2BA26244"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A083CD"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2921B5" w14:textId="77777777" w:rsidTr="00797449">
        <w:tc>
          <w:tcPr>
            <w:tcW w:w="4786" w:type="dxa"/>
          </w:tcPr>
          <w:p w14:paraId="1BED12B0" w14:textId="77777777" w:rsidR="000A214C" w:rsidRPr="00B138F3" w:rsidRDefault="000A214C" w:rsidP="001C3CD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0F29ACA" w14:textId="77777777" w:rsidR="000A214C" w:rsidRPr="00B138F3" w:rsidRDefault="000A214C" w:rsidP="001C3CD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58D70771" w14:textId="77777777" w:rsidR="000A214C" w:rsidRPr="00B138F3" w:rsidRDefault="000A214C" w:rsidP="001C3CD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457036" w14:textId="77777777" w:rsidR="000A214C" w:rsidRPr="00B138F3" w:rsidRDefault="000A214C" w:rsidP="001C3CD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EB29E" w14:textId="77777777" w:rsidR="000A214C" w:rsidRPr="00B138F3" w:rsidRDefault="000A214C" w:rsidP="001C3CD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47198F" w14:textId="77777777" w:rsidR="000A214C" w:rsidRPr="00B138F3" w:rsidRDefault="000A214C" w:rsidP="001C3CD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AC6BB3" w14:textId="77777777" w:rsidR="000A214C" w:rsidRPr="00B138F3" w:rsidRDefault="000A214C" w:rsidP="001C3CD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C8951"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1. Предмет соглашения</w:t>
      </w:r>
    </w:p>
    <w:p w14:paraId="74D933E5" w14:textId="7AF8245B" w:rsidR="000A214C" w:rsidRPr="001C3CD7" w:rsidRDefault="000A214C" w:rsidP="001C3C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3CD7" w:rsidRPr="002C70F2">
        <w:rPr>
          <w:rStyle w:val="y2iqfc"/>
          <w:rFonts w:ascii="inherit" w:hAnsi="inherit" w:hint="eastAsia"/>
          <w:b/>
          <w:bCs/>
          <w:i/>
          <w:iCs/>
          <w:color w:val="1F1F1F"/>
          <w:u w:val="single"/>
        </w:rPr>
        <w:t>Муниципалитета</w:t>
      </w:r>
      <w:r w:rsidR="001C3CD7" w:rsidRPr="002C70F2">
        <w:rPr>
          <w:rStyle w:val="y2iqfc"/>
          <w:rFonts w:ascii="inherit" w:hAnsi="inherit"/>
          <w:b/>
          <w:bCs/>
          <w:i/>
          <w:iCs/>
          <w:color w:val="1F1F1F"/>
          <w:u w:val="single"/>
        </w:rPr>
        <w:t xml:space="preserve"> </w:t>
      </w:r>
      <w:r w:rsidR="001C3CD7" w:rsidRPr="002C70F2">
        <w:rPr>
          <w:rStyle w:val="y2iqfc"/>
          <w:rFonts w:ascii="inherit" w:hAnsi="inherit" w:hint="eastAsia"/>
          <w:b/>
          <w:bCs/>
          <w:i/>
          <w:iCs/>
          <w:color w:val="1F1F1F"/>
          <w:u w:val="single"/>
        </w:rPr>
        <w:t>Талина</w:t>
      </w:r>
      <w:r w:rsidR="001C3CD7">
        <w:rPr>
          <w:rStyle w:val="y2iqfc"/>
          <w:rFonts w:ascii="inherit" w:hAnsi="inherit"/>
          <w:color w:val="1F1F1F"/>
          <w:lang w:val="hy-AM"/>
        </w:rPr>
        <w:t xml:space="preserve">  </w:t>
      </w:r>
      <w:r w:rsidR="001C3CD7" w:rsidRPr="00B138F3">
        <w:rPr>
          <w:rFonts w:ascii="GHEA Grapalat" w:hAnsi="GHEA Grapalat"/>
          <w:spacing w:val="-6"/>
          <w:sz w:val="22"/>
          <w:szCs w:val="22"/>
        </w:rPr>
        <w:t xml:space="preserve"> </w:t>
      </w:r>
      <w:r w:rsidRPr="00B138F3">
        <w:rPr>
          <w:rFonts w:ascii="GHEA Grapalat" w:hAnsi="GHEA Grapalat"/>
          <w:spacing w:val="-6"/>
        </w:rPr>
        <w:t xml:space="preserve"> *(далее — </w:t>
      </w:r>
      <w:proofErr w:type="gramStart"/>
      <w:r w:rsidRPr="00B138F3">
        <w:rPr>
          <w:rFonts w:ascii="GHEA Grapalat" w:hAnsi="GHEA Grapalat"/>
          <w:spacing w:val="-6"/>
        </w:rPr>
        <w:t xml:space="preserve">Заказчик) </w:t>
      </w:r>
      <w:r w:rsidR="001C3CD7" w:rsidRPr="001C3CD7">
        <w:rPr>
          <w:rFonts w:ascii="GHEA Grapalat" w:hAnsi="GHEA Grapalat" w:cs="GHEA Grapalat"/>
          <w:spacing w:val="-6"/>
        </w:rPr>
        <w:t xml:space="preserve">  </w:t>
      </w:r>
      <w:proofErr w:type="gramEnd"/>
      <w:r w:rsidR="001C3CD7" w:rsidRPr="001C3CD7">
        <w:rPr>
          <w:rFonts w:ascii="GHEA Grapalat" w:hAnsi="GHEA Grapalat" w:cs="GHEA Grapalat"/>
          <w:spacing w:val="-6"/>
        </w:rPr>
        <w:t xml:space="preserve">                                                           </w:t>
      </w:r>
      <w:r w:rsidRPr="00B138F3">
        <w:rPr>
          <w:rFonts w:ascii="GHEA Grapalat" w:hAnsi="GHEA Grapalat"/>
          <w:vertAlign w:val="superscript"/>
        </w:rPr>
        <w:t>наименование заказчика</w:t>
      </w:r>
    </w:p>
    <w:p w14:paraId="4BA8C00B" w14:textId="0AFCFDF1" w:rsidR="000A214C" w:rsidRPr="00B138F3" w:rsidRDefault="000A214C" w:rsidP="001C3CD7">
      <w:pPr>
        <w:widowControl w:val="0"/>
        <w:jc w:val="both"/>
        <w:rPr>
          <w:rFonts w:ascii="GHEA Grapalat" w:hAnsi="GHEA Grapalat" w:cs="GHEA Grapalat"/>
        </w:rPr>
      </w:pPr>
      <w:r w:rsidRPr="00B138F3">
        <w:rPr>
          <w:rFonts w:ascii="GHEA Grapalat" w:hAnsi="GHEA Grapalat"/>
        </w:rPr>
        <w:t>процедуре закупок под кодом _</w:t>
      </w:r>
      <w:r w:rsidR="001C3CD7" w:rsidRPr="001C3CD7">
        <w:rPr>
          <w:rFonts w:ascii="Sylfaen" w:hAnsi="Sylfaen"/>
          <w:b/>
          <w:color w:val="000000" w:themeColor="text1"/>
          <w:lang w:val="af-ZA"/>
        </w:rPr>
        <w:t xml:space="preserve"> </w:t>
      </w:r>
      <w:r w:rsidR="001C3CD7" w:rsidRPr="001C3CD7">
        <w:rPr>
          <w:rFonts w:ascii="Sylfaen" w:hAnsi="Sylfaen"/>
          <w:b/>
          <w:color w:val="000000" w:themeColor="text1"/>
          <w:u w:val="single"/>
          <w:lang w:val="af-ZA"/>
        </w:rPr>
        <w:t>ՀՀ ԱՄ ԹՀ-ԳՀԱՊՁԲ</w:t>
      </w:r>
      <w:r w:rsidR="001C3CD7" w:rsidRPr="001C3CD7">
        <w:rPr>
          <w:rFonts w:ascii="Sylfaen" w:hAnsi="Sylfaen"/>
          <w:b/>
          <w:color w:val="000000" w:themeColor="text1"/>
          <w:u w:val="single"/>
          <w:lang w:val="hy-AM"/>
        </w:rPr>
        <w:t>-</w:t>
      </w:r>
      <w:r w:rsidR="001C3CD7" w:rsidRPr="001C3CD7">
        <w:rPr>
          <w:rFonts w:ascii="Sylfaen" w:hAnsi="Sylfaen"/>
          <w:b/>
          <w:color w:val="000000" w:themeColor="text1"/>
          <w:u w:val="single"/>
          <w:lang w:val="af-ZA"/>
        </w:rPr>
        <w:t>2</w:t>
      </w:r>
      <w:r w:rsidR="001C3CD7" w:rsidRPr="001C3CD7">
        <w:rPr>
          <w:rFonts w:ascii="Sylfaen" w:hAnsi="Sylfaen"/>
          <w:b/>
          <w:color w:val="000000" w:themeColor="text1"/>
          <w:u w:val="single"/>
        </w:rPr>
        <w:t>6</w:t>
      </w:r>
      <w:r w:rsidR="001C3CD7" w:rsidRPr="001C3CD7">
        <w:rPr>
          <w:rFonts w:ascii="Sylfaen" w:hAnsi="Sylfaen"/>
          <w:b/>
          <w:color w:val="000000" w:themeColor="text1"/>
          <w:u w:val="single"/>
          <w:lang w:val="af-ZA"/>
        </w:rPr>
        <w:t>/</w:t>
      </w:r>
      <w:r w:rsidR="001C3CD7" w:rsidRPr="001C3CD7">
        <w:rPr>
          <w:rFonts w:ascii="Sylfaen" w:hAnsi="Sylfaen"/>
          <w:b/>
          <w:color w:val="000000" w:themeColor="text1"/>
          <w:u w:val="single"/>
        </w:rPr>
        <w:t>31</w:t>
      </w:r>
      <w:r w:rsidRPr="00B138F3">
        <w:rPr>
          <w:rFonts w:ascii="GHEA Grapalat" w:hAnsi="GHEA Grapalat"/>
        </w:rPr>
        <w:t xml:space="preserve"> *.</w:t>
      </w:r>
    </w:p>
    <w:p w14:paraId="23DC368C" w14:textId="77777777" w:rsidR="000A214C" w:rsidRPr="00B138F3" w:rsidRDefault="000A214C" w:rsidP="001C3CD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D725F74" w14:textId="53F83BE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C4D1A3" w14:textId="751DF27D"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proofErr w:type="gramStart"/>
      <w:r w:rsidRPr="00B138F3">
        <w:rPr>
          <w:rFonts w:ascii="GHEA Grapalat" w:hAnsi="GHEA Grapalat"/>
        </w:rPr>
        <w:t>3.Подписав</w:t>
      </w:r>
      <w:proofErr w:type="gramEnd"/>
      <w:r w:rsidRPr="00B138F3">
        <w:rPr>
          <w:rFonts w:ascii="GHEA Grapalat" w:hAnsi="GHEA Grapalat"/>
        </w:rPr>
        <w:t xml:space="preserve">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4AB34A7" w14:textId="1C97A2CF"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а)подписанием</w:t>
      </w:r>
      <w:proofErr w:type="gramEnd"/>
      <w:r w:rsidRPr="00B138F3">
        <w:rPr>
          <w:rFonts w:ascii="GHEA Grapalat" w:hAnsi="GHEA Grapalat"/>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CDB8" w14:textId="004DB166"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б)Требование</w:t>
      </w:r>
      <w:proofErr w:type="gramEnd"/>
      <w:r w:rsidRPr="00B138F3">
        <w:rPr>
          <w:rFonts w:ascii="GHEA Grapalat" w:hAnsi="GHEA Grapalat"/>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5410FE" w14:textId="3F9B537F"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в)Компания</w:t>
      </w:r>
      <w:proofErr w:type="gramEnd"/>
      <w:r w:rsidRPr="00B138F3">
        <w:rPr>
          <w:rFonts w:ascii="GHEA Grapalat" w:hAnsi="GHEA Grapalat"/>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81CB193" w14:textId="44DF06E1"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г)Компания</w:t>
      </w:r>
      <w:proofErr w:type="gramEnd"/>
      <w:r w:rsidRPr="00B138F3">
        <w:rPr>
          <w:rFonts w:ascii="GHEA Grapalat" w:hAnsi="GHEA Grapalat"/>
        </w:rPr>
        <w:t xml:space="preserve"> подтверждает, что акцептовала Требование в полном размере суммы неустойки.</w:t>
      </w:r>
    </w:p>
    <w:p w14:paraId="1FD50AF4" w14:textId="3B17C280"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д)настоящим</w:t>
      </w:r>
      <w:proofErr w:type="gramEnd"/>
      <w:r w:rsidRPr="00B138F3">
        <w:rPr>
          <w:rFonts w:ascii="GHEA Grapalat" w:hAnsi="GHEA Grapalat"/>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1EF1B" w14:textId="198D7D65"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ECF0E" w14:textId="64105DD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proofErr w:type="gramStart"/>
      <w:r w:rsidR="00E47B91">
        <w:rPr>
          <w:rFonts w:ascii="GHEA Grapalat" w:hAnsi="GHEA Grapalat"/>
        </w:rPr>
        <w:t>5</w:t>
      </w:r>
      <w:r w:rsidRPr="00B138F3">
        <w:rPr>
          <w:rFonts w:ascii="GHEA Grapalat" w:hAnsi="GHEA Grapalat"/>
        </w:rPr>
        <w:t>.Заказчик</w:t>
      </w:r>
      <w:proofErr w:type="gramEnd"/>
      <w:r w:rsidRPr="00B138F3">
        <w:rPr>
          <w:rFonts w:ascii="GHEA Grapalat" w:hAnsi="GHEA Grapalat"/>
        </w:rPr>
        <w:t xml:space="preserve"> может представить в Банк-плательщик иные дополнительные документы.</w:t>
      </w:r>
    </w:p>
    <w:p w14:paraId="752A034E" w14:textId="77777777"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DC284" w14:textId="62EBD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AC3378" w14:textId="0BCD11EC"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3F638C"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2. Иные условия</w:t>
      </w:r>
    </w:p>
    <w:p w14:paraId="32DAF3B6" w14:textId="5535325F" w:rsidR="003F798D"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1.Настоящее</w:t>
      </w:r>
      <w:proofErr w:type="gramEnd"/>
      <w:r w:rsidRPr="001C3CD7">
        <w:rPr>
          <w:rFonts w:ascii="GHEA Grapalat" w:hAnsi="GHEA Grapalat"/>
          <w:sz w:val="18"/>
          <w:szCs w:val="18"/>
        </w:rPr>
        <w:t xml:space="preserve"> Соглашение и Требование являются безотзывными, вступают в силу с момента заверения Компанией и действуют </w:t>
      </w:r>
      <w:r w:rsidR="003F798D" w:rsidRPr="001C3CD7">
        <w:rPr>
          <w:rFonts w:ascii="GHEA Grapalat" w:hAnsi="GHEA Grapalat"/>
          <w:sz w:val="18"/>
          <w:szCs w:val="18"/>
        </w:rPr>
        <w:t xml:space="preserve">до двадцатого рабочего дня, следующего за последним днем </w:t>
      </w:r>
      <w:r w:rsidR="0013346B" w:rsidRPr="001C3CD7">
        <w:rPr>
          <w:rFonts w:ascii="GHEA Grapalat" w:hAnsi="GHEA Grapalat"/>
          <w:sz w:val="18"/>
          <w:szCs w:val="18"/>
        </w:rPr>
        <w:t xml:space="preserve">полного </w:t>
      </w:r>
      <w:r w:rsidR="003F798D" w:rsidRPr="001C3CD7">
        <w:rPr>
          <w:rFonts w:ascii="GHEA Grapalat" w:hAnsi="GHEA Grapalat"/>
          <w:sz w:val="18"/>
          <w:szCs w:val="18"/>
        </w:rPr>
        <w:t xml:space="preserve">выполнения </w:t>
      </w:r>
      <w:r w:rsidR="00337EB5" w:rsidRPr="001C3CD7">
        <w:rPr>
          <w:rFonts w:ascii="GHEA Grapalat" w:hAnsi="GHEA Grapalat"/>
          <w:sz w:val="18"/>
          <w:szCs w:val="18"/>
        </w:rPr>
        <w:t>взятых</w:t>
      </w:r>
      <w:r w:rsidR="003F798D" w:rsidRPr="001C3CD7">
        <w:rPr>
          <w:rFonts w:ascii="GHEA Grapalat" w:hAnsi="GHEA Grapalat"/>
          <w:sz w:val="18"/>
          <w:szCs w:val="18"/>
        </w:rPr>
        <w:t xml:space="preserve"> </w:t>
      </w:r>
      <w:r w:rsidR="001C7176" w:rsidRPr="001C3CD7">
        <w:rPr>
          <w:rFonts w:ascii="GHEA Grapalat" w:hAnsi="GHEA Grapalat"/>
          <w:sz w:val="18"/>
          <w:szCs w:val="18"/>
        </w:rPr>
        <w:t>К</w:t>
      </w:r>
      <w:r w:rsidR="00340D69" w:rsidRPr="001C3CD7">
        <w:rPr>
          <w:rFonts w:ascii="GHEA Grapalat" w:hAnsi="GHEA Grapalat"/>
          <w:sz w:val="18"/>
          <w:szCs w:val="18"/>
        </w:rPr>
        <w:t xml:space="preserve">омпанией </w:t>
      </w:r>
      <w:r w:rsidR="003F798D" w:rsidRPr="001C3CD7">
        <w:rPr>
          <w:rFonts w:ascii="GHEA Grapalat" w:hAnsi="GHEA Grapalat"/>
          <w:sz w:val="18"/>
          <w:szCs w:val="18"/>
        </w:rPr>
        <w:t>по заключаемому договору обязательств, включительно.</w:t>
      </w:r>
    </w:p>
    <w:p w14:paraId="14C45EB8" w14:textId="58ECDB8F"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2.Представив</w:t>
      </w:r>
      <w:proofErr w:type="gramEnd"/>
      <w:r w:rsidRPr="001C3CD7">
        <w:rPr>
          <w:rFonts w:ascii="GHEA Grapalat" w:hAnsi="GHEA Grapalat"/>
          <w:sz w:val="18"/>
          <w:szCs w:val="18"/>
        </w:rPr>
        <w:t xml:space="preserve"> настоящее Соглашение и прилагаемое Требование в Банк-плательщик: </w:t>
      </w:r>
    </w:p>
    <w:p w14:paraId="4C7264E7" w14:textId="11AFEC39"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w:t>
      </w:r>
      <w:proofErr w:type="gramStart"/>
      <w:r w:rsidRPr="001C3CD7">
        <w:rPr>
          <w:rFonts w:ascii="GHEA Grapalat" w:hAnsi="GHEA Grapalat"/>
          <w:sz w:val="18"/>
          <w:szCs w:val="18"/>
        </w:rPr>
        <w:t>1.Заказчик</w:t>
      </w:r>
      <w:proofErr w:type="gramEnd"/>
      <w:r w:rsidRPr="001C3CD7">
        <w:rPr>
          <w:rFonts w:ascii="GHEA Grapalat" w:hAnsi="GHEA Grapalat"/>
          <w:sz w:val="18"/>
          <w:szCs w:val="18"/>
        </w:rPr>
        <w:t xml:space="preserve"> подтверждает, что Компания допустила нарушение договорных обязательств, а</w:t>
      </w:r>
    </w:p>
    <w:p w14:paraId="5B95C443" w14:textId="2505F012" w:rsidR="000A214C" w:rsidRPr="001C3CD7" w:rsidDel="00A13215"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w:t>
      </w:r>
      <w:proofErr w:type="gramStart"/>
      <w:r w:rsidRPr="001C3CD7">
        <w:rPr>
          <w:rFonts w:ascii="GHEA Grapalat" w:hAnsi="GHEA Grapalat"/>
          <w:sz w:val="18"/>
          <w:szCs w:val="18"/>
        </w:rPr>
        <w:t>2.Компания</w:t>
      </w:r>
      <w:proofErr w:type="gramEnd"/>
      <w:r w:rsidRPr="001C3CD7">
        <w:rPr>
          <w:rFonts w:ascii="GHEA Grapalat" w:hAnsi="GHEA Grapalat"/>
          <w:sz w:val="18"/>
          <w:szCs w:val="18"/>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B973015" w14:textId="6FD7A034" w:rsidR="000A214C"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3.Споры</w:t>
      </w:r>
      <w:proofErr w:type="gramEnd"/>
      <w:r w:rsidRPr="001C3CD7">
        <w:rPr>
          <w:rFonts w:ascii="GHEA Grapalat" w:hAnsi="GHEA Grapalat"/>
          <w:sz w:val="18"/>
          <w:szCs w:val="18"/>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1C6522" w14:textId="77777777" w:rsidR="000A214C" w:rsidRPr="00B138F3" w:rsidRDefault="000A214C" w:rsidP="001C3CD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660721C" w14:textId="77777777" w:rsidR="000A214C" w:rsidRPr="00B138F3" w:rsidRDefault="000A214C" w:rsidP="001C3CD7">
      <w:pPr>
        <w:widowControl w:val="0"/>
        <w:jc w:val="both"/>
        <w:rPr>
          <w:rFonts w:ascii="GHEA Grapalat" w:hAnsi="GHEA Grapalat"/>
        </w:rPr>
      </w:pPr>
      <w:r w:rsidRPr="00B138F3">
        <w:rPr>
          <w:rFonts w:ascii="GHEA Grapalat" w:hAnsi="GHEA Grapalat"/>
        </w:rPr>
        <w:t>_______________________________________</w:t>
      </w:r>
    </w:p>
    <w:p w14:paraId="1D06952F" w14:textId="77777777" w:rsidR="000A214C" w:rsidRPr="00B138F3" w:rsidRDefault="000A214C" w:rsidP="001C3CD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95E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07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FB36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3D5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3822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E3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DBC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ADF0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501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872D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EE0EC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B6E81" w14:paraId="7A7883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96586" w14:textId="0F637A65" w:rsidR="00BE2572" w:rsidRPr="00DB6E81" w:rsidRDefault="001C3CD7" w:rsidP="001C3CD7">
            <w:pPr>
              <w:widowControl w:val="0"/>
              <w:tabs>
                <w:tab w:val="left" w:pos="3402"/>
              </w:tabs>
              <w:spacing w:after="160"/>
              <w:rPr>
                <w:rFonts w:ascii="GHEA Grapalat" w:hAnsi="GHEA Grapalat" w:cs="Sylfaen"/>
                <w:b/>
                <w:bCs/>
                <w:sz w:val="16"/>
                <w:szCs w:val="16"/>
                <w:lang w:val="en-US"/>
              </w:rPr>
            </w:pPr>
            <w:r w:rsidRPr="00860737">
              <w:rPr>
                <w:rFonts w:ascii="GHEA Grapalat" w:hAnsi="GHEA Grapalat"/>
                <w:b/>
                <w:sz w:val="16"/>
                <w:szCs w:val="16"/>
              </w:rPr>
              <w:lastRenderedPageBreak/>
              <w:t xml:space="preserve">                                                      </w:t>
            </w:r>
            <w:r w:rsidR="00BE2572" w:rsidRPr="00DB6E81">
              <w:rPr>
                <w:rFonts w:ascii="GHEA Grapalat" w:hAnsi="GHEA Grapalat"/>
                <w:b/>
                <w:sz w:val="16"/>
                <w:szCs w:val="16"/>
                <w:lang w:val="en-US"/>
              </w:rPr>
              <w:t>1.</w:t>
            </w:r>
            <w:r w:rsidR="00BE2572" w:rsidRPr="00DB6E81">
              <w:rPr>
                <w:rFonts w:ascii="GHEA Grapalat" w:hAnsi="GHEA Grapalat"/>
                <w:b/>
                <w:sz w:val="16"/>
                <w:szCs w:val="16"/>
              </w:rPr>
              <w:t xml:space="preserve">ПЛАТЕЖНОЕ ТРЕБОВАНИЕ </w:t>
            </w:r>
            <w:r w:rsidR="00BE2572" w:rsidRPr="00DB6E81">
              <w:rPr>
                <w:rFonts w:ascii="GHEA Grapalat" w:hAnsi="GHEA Grapalat"/>
                <w:b/>
                <w:sz w:val="16"/>
                <w:szCs w:val="16"/>
                <w:lang w:val="en-US"/>
              </w:rPr>
              <w:t>*</w:t>
            </w:r>
          </w:p>
        </w:tc>
      </w:tr>
      <w:tr w:rsidR="00B138F3" w:rsidRPr="00DB6E81" w14:paraId="2451C5B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AB294" w14:textId="0FDBE35C" w:rsidR="00BE2572" w:rsidRPr="00DB6E81" w:rsidRDefault="00BE2572" w:rsidP="001C3CD7">
            <w:pPr>
              <w:widowControl w:val="0"/>
              <w:tabs>
                <w:tab w:val="left" w:pos="855"/>
              </w:tabs>
              <w:spacing w:after="160"/>
              <w:rPr>
                <w:rFonts w:ascii="GHEA Grapalat" w:hAnsi="GHEA Grapalat" w:cs="Sylfaen"/>
                <w:sz w:val="16"/>
                <w:szCs w:val="16"/>
              </w:rPr>
            </w:pPr>
            <w:r w:rsidRPr="00DB6E81">
              <w:rPr>
                <w:rFonts w:ascii="GHEA Grapalat" w:hAnsi="GHEA Grapalat"/>
                <w:sz w:val="16"/>
                <w:szCs w:val="16"/>
              </w:rPr>
              <w:t xml:space="preserve">2.Номер </w:t>
            </w:r>
          </w:p>
        </w:tc>
      </w:tr>
      <w:tr w:rsidR="00B138F3" w:rsidRPr="00DB6E81" w14:paraId="2577292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B665" w14:textId="6942B75F" w:rsidR="00BE2572" w:rsidRPr="00DB6E81" w:rsidRDefault="00BE2572" w:rsidP="001C3CD7">
            <w:pPr>
              <w:widowControl w:val="0"/>
              <w:tabs>
                <w:tab w:val="left" w:pos="3390"/>
              </w:tabs>
              <w:spacing w:after="160"/>
              <w:rPr>
                <w:rFonts w:ascii="GHEA Grapalat" w:hAnsi="GHEA Grapalat" w:cs="Sylfaen"/>
                <w:sz w:val="16"/>
                <w:szCs w:val="16"/>
              </w:rPr>
            </w:pPr>
            <w:r w:rsidRPr="00DB6E81">
              <w:rPr>
                <w:rFonts w:ascii="GHEA Grapalat" w:hAnsi="GHEA Grapalat"/>
                <w:sz w:val="16"/>
                <w:szCs w:val="16"/>
              </w:rPr>
              <w:t>3Дата представления: "___" ___ 20___г.</w:t>
            </w:r>
          </w:p>
        </w:tc>
      </w:tr>
      <w:tr w:rsidR="00B138F3" w:rsidRPr="00DB6E81" w14:paraId="220F3214" w14:textId="77777777" w:rsidTr="001C3CD7">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2C02" w14:textId="3F81AB6D"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4.Наименование, или имя, фамилия плательщика (Компания:</w:t>
            </w:r>
          </w:p>
        </w:tc>
      </w:tr>
      <w:tr w:rsidR="00B138F3" w:rsidRPr="00DB6E81" w14:paraId="0A5A5D18" w14:textId="77777777" w:rsidTr="001C3C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EB94" w14:textId="6C9A4E5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5.Обслуживающая плательщика Финансовая организация (банк):</w:t>
            </w:r>
          </w:p>
        </w:tc>
      </w:tr>
      <w:tr w:rsidR="00B138F3" w:rsidRPr="00DB6E81" w14:paraId="14460376" w14:textId="77777777" w:rsidTr="001C3C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0A68" w14:textId="76BD107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6.Номер счета плательщика:</w:t>
            </w:r>
          </w:p>
        </w:tc>
      </w:tr>
      <w:tr w:rsidR="00B138F3" w:rsidRPr="00DB6E81" w14:paraId="527F9861"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8AE0" w14:textId="4E2E68FF"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7.УНН плательщика:</w:t>
            </w:r>
          </w:p>
        </w:tc>
      </w:tr>
      <w:tr w:rsidR="00B138F3" w:rsidRPr="00DB6E81" w14:paraId="6540A9C4" w14:textId="77777777" w:rsidTr="001C3CD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9563" w14:textId="657ED38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8.НЗОУ плательщика:</w:t>
            </w:r>
          </w:p>
        </w:tc>
      </w:tr>
      <w:tr w:rsidR="00B138F3" w:rsidRPr="00DB6E81" w14:paraId="1245139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A3E2" w14:textId="41526275"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9.Наименование, или имя, фамилия бенефициара:</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Ратуша Таллинна</w:t>
            </w:r>
          </w:p>
        </w:tc>
      </w:tr>
      <w:tr w:rsidR="00B138F3" w:rsidRPr="00DB6E81" w14:paraId="31AB59A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D05FB" w14:textId="231D49E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10.НЗОУ бенефициара (не заполняется)</w:t>
            </w:r>
          </w:p>
        </w:tc>
      </w:tr>
      <w:tr w:rsidR="00B138F3" w:rsidRPr="00DB6E81" w14:paraId="5E9F7B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619D" w14:textId="11C6E28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11.УНН бенефициара:</w:t>
            </w:r>
            <w:r w:rsidR="001C3CD7" w:rsidRPr="00DB6E81">
              <w:rPr>
                <w:rFonts w:ascii="Sylfaen" w:hAnsi="Sylfaen"/>
                <w:b/>
                <w:color w:val="000000" w:themeColor="text1"/>
                <w:sz w:val="16"/>
                <w:szCs w:val="16"/>
              </w:rPr>
              <w:t>05030561</w:t>
            </w:r>
          </w:p>
        </w:tc>
      </w:tr>
      <w:tr w:rsidR="00B138F3" w:rsidRPr="00DB6E81" w14:paraId="4722D9B7" w14:textId="77777777" w:rsidTr="001C3C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6C727" w14:textId="7033E2F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12.Обслуживающая бенефициара Финансовая организация (банк):</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DB6E81" w14:paraId="7008DAF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2450" w14:textId="43DC360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13.Номер счета бенефициара (</w:t>
            </w:r>
            <w:proofErr w:type="spellStart"/>
            <w:proofErr w:type="gramStart"/>
            <w:r w:rsidRPr="00DB6E81">
              <w:rPr>
                <w:rFonts w:ascii="GHEA Grapalat" w:hAnsi="GHEA Grapalat"/>
                <w:sz w:val="16"/>
                <w:szCs w:val="16"/>
              </w:rPr>
              <w:t>сч</w:t>
            </w:r>
            <w:proofErr w:type="spellEnd"/>
            <w:r w:rsidRPr="00DB6E81">
              <w:rPr>
                <w:rFonts w:ascii="GHEA Grapalat" w:hAnsi="GHEA Grapalat"/>
                <w:sz w:val="16"/>
                <w:szCs w:val="16"/>
              </w:rPr>
              <w:t>.№</w:t>
            </w:r>
            <w:proofErr w:type="gramEnd"/>
            <w:r w:rsidRPr="00DB6E81">
              <w:rPr>
                <w:rFonts w:ascii="GHEA Grapalat" w:hAnsi="GHEA Grapalat"/>
                <w:sz w:val="16"/>
                <w:szCs w:val="16"/>
              </w:rPr>
              <w:t>)</w:t>
            </w:r>
            <w:r w:rsidR="001C3CD7" w:rsidRPr="00DB6E81">
              <w:rPr>
                <w:rFonts w:ascii="Sylfaen" w:hAnsi="Sylfaen" w:cs="Arial"/>
                <w:b/>
                <w:color w:val="000000" w:themeColor="text1"/>
                <w:sz w:val="16"/>
                <w:szCs w:val="16"/>
              </w:rPr>
              <w:t>900465101096</w:t>
            </w:r>
          </w:p>
        </w:tc>
      </w:tr>
      <w:tr w:rsidR="00B138F3" w:rsidRPr="00DB6E81" w14:paraId="67046C9B"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2D23" w14:textId="1921C1F8"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14.Сумма (цифрами и прописью):</w:t>
            </w:r>
          </w:p>
        </w:tc>
      </w:tr>
      <w:tr w:rsidR="00B138F3" w:rsidRPr="00DB6E81" w14:paraId="10F23E96" w14:textId="77777777" w:rsidTr="007C414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6ECB" w14:textId="3F1B009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DB6E81" w14:paraId="17ED9F47" w14:textId="77777777" w:rsidTr="007C414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B5FE" w14:textId="1A8A0EB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16.Валюта (прописью и по коду):</w:t>
            </w:r>
          </w:p>
        </w:tc>
      </w:tr>
      <w:tr w:rsidR="00B138F3" w:rsidRPr="00DB6E81" w14:paraId="42F1F4EB" w14:textId="77777777" w:rsidTr="007C414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1DA5" w14:textId="3D622CD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17.Цель сделки (уплаты): (для обеспечения исполнения договора)</w:t>
            </w:r>
          </w:p>
        </w:tc>
      </w:tr>
      <w:tr w:rsidR="00B138F3" w:rsidRPr="00DB6E81" w14:paraId="5C10C012" w14:textId="77777777" w:rsidTr="007C4149">
        <w:trPr>
          <w:trHeight w:val="283"/>
        </w:trPr>
        <w:tc>
          <w:tcPr>
            <w:tcW w:w="10980" w:type="dxa"/>
            <w:gridSpan w:val="2"/>
            <w:tcBorders>
              <w:top w:val="single" w:sz="4" w:space="0" w:color="auto"/>
              <w:left w:val="single" w:sz="4" w:space="0" w:color="auto"/>
              <w:right w:val="single" w:sz="4" w:space="0" w:color="000000"/>
            </w:tcBorders>
            <w:noWrap/>
            <w:vAlign w:val="bottom"/>
          </w:tcPr>
          <w:p w14:paraId="574DBB21" w14:textId="7A5FD33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6E81" w14:paraId="2852B5AD" w14:textId="77777777" w:rsidTr="007C4149">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55FA3" w14:textId="49375A1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19.Условия оплаты: &lt;акцептованный платеж&gt;</w:t>
            </w:r>
          </w:p>
        </w:tc>
      </w:tr>
      <w:tr w:rsidR="00B138F3" w:rsidRPr="00DB6E81" w14:paraId="79A3059A" w14:textId="77777777" w:rsidTr="00DB6E81">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6FF0" w14:textId="007B787A" w:rsidR="00BE2572" w:rsidRPr="00DB6E81" w:rsidRDefault="00BE2572" w:rsidP="001C3CD7">
            <w:pPr>
              <w:widowControl w:val="0"/>
              <w:tabs>
                <w:tab w:val="left" w:pos="855"/>
              </w:tabs>
              <w:spacing w:after="160"/>
              <w:rPr>
                <w:rFonts w:ascii="GHEA Grapalat" w:hAnsi="GHEA Grapalat"/>
                <w:sz w:val="16"/>
                <w:szCs w:val="16"/>
                <w:lang w:val="en-US"/>
              </w:rPr>
            </w:pPr>
            <w:r w:rsidRPr="00DB6E81">
              <w:rPr>
                <w:rFonts w:ascii="GHEA Grapalat" w:hAnsi="GHEA Grapalat"/>
                <w:sz w:val="16"/>
                <w:szCs w:val="16"/>
              </w:rPr>
              <w:t>20.Количество прилагаемых страниц: --- страниц</w:t>
            </w:r>
          </w:p>
        </w:tc>
      </w:tr>
      <w:tr w:rsidR="00B138F3" w:rsidRPr="00DB6E81" w14:paraId="4D3857DA" w14:textId="77777777" w:rsidTr="00DB6E81">
        <w:trPr>
          <w:trHeight w:val="2359"/>
        </w:trPr>
        <w:tc>
          <w:tcPr>
            <w:tcW w:w="5616" w:type="dxa"/>
            <w:tcBorders>
              <w:top w:val="nil"/>
              <w:left w:val="single" w:sz="4" w:space="0" w:color="auto"/>
              <w:bottom w:val="single" w:sz="4" w:space="0" w:color="auto"/>
              <w:right w:val="single" w:sz="4" w:space="0" w:color="auto"/>
            </w:tcBorders>
            <w:noWrap/>
            <w:vAlign w:val="bottom"/>
          </w:tcPr>
          <w:p w14:paraId="7E1AE6B8" w14:textId="77777777" w:rsidR="00BE2572" w:rsidRPr="00DB6E81" w:rsidRDefault="00BE2572" w:rsidP="00797449">
            <w:pPr>
              <w:widowControl w:val="0"/>
              <w:tabs>
                <w:tab w:val="left" w:pos="851"/>
              </w:tabs>
              <w:spacing w:after="160"/>
              <w:rPr>
                <w:rFonts w:ascii="GHEA Grapalat" w:hAnsi="GHEA Grapalat" w:cs="Sylfaen"/>
                <w:sz w:val="16"/>
                <w:szCs w:val="16"/>
              </w:rPr>
            </w:pPr>
            <w:r w:rsidRPr="00DB6E81">
              <w:rPr>
                <w:rFonts w:ascii="GHEA Grapalat" w:hAnsi="GHEA Grapalat"/>
                <w:sz w:val="16"/>
                <w:szCs w:val="16"/>
              </w:rPr>
              <w:t>22.а.</w:t>
            </w:r>
            <w:r w:rsidRPr="00DB6E81">
              <w:rPr>
                <w:rFonts w:ascii="GHEA Grapalat" w:hAnsi="GHEA Grapalat"/>
                <w:sz w:val="16"/>
                <w:szCs w:val="16"/>
              </w:rPr>
              <w:tab/>
              <w:t>Подписи бенефициара</w:t>
            </w:r>
          </w:p>
          <w:p w14:paraId="691211C2" w14:textId="77777777" w:rsidR="00BE2572" w:rsidRPr="00DB6E81" w:rsidRDefault="00BE2572" w:rsidP="00797449">
            <w:pPr>
              <w:widowControl w:val="0"/>
              <w:spacing w:after="160"/>
              <w:rPr>
                <w:rFonts w:ascii="GHEA Grapalat" w:hAnsi="GHEA Grapalat" w:cs="Sylfaen"/>
                <w:sz w:val="16"/>
                <w:szCs w:val="16"/>
              </w:rPr>
            </w:pPr>
          </w:p>
          <w:p w14:paraId="3B50D979" w14:textId="53E2FB2B" w:rsidR="00BE2572" w:rsidRPr="00DB6E81" w:rsidRDefault="00BE2572" w:rsidP="001C3CD7">
            <w:pPr>
              <w:widowControl w:val="0"/>
              <w:spacing w:after="160"/>
              <w:jc w:val="right"/>
              <w:rPr>
                <w:rFonts w:ascii="GHEA Grapalat" w:hAnsi="GHEA Grapalat" w:cs="Tahoma"/>
                <w:sz w:val="16"/>
                <w:szCs w:val="16"/>
              </w:rPr>
            </w:pPr>
            <w:r w:rsidRPr="00DB6E81">
              <w:rPr>
                <w:rFonts w:ascii="GHEA Grapalat" w:hAnsi="GHEA Grapalat"/>
                <w:sz w:val="16"/>
                <w:szCs w:val="16"/>
              </w:rPr>
              <w:t>/____________________/</w:t>
            </w:r>
          </w:p>
          <w:p w14:paraId="27B3C183"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6138E2A" w14:textId="77777777" w:rsidR="00BE2572" w:rsidRPr="00DB6E81" w:rsidRDefault="00BE2572" w:rsidP="00797449">
            <w:pPr>
              <w:widowControl w:val="0"/>
              <w:spacing w:after="160"/>
              <w:rPr>
                <w:rFonts w:ascii="GHEA Grapalat" w:hAnsi="GHEA Grapalat" w:cs="Sylfaen"/>
                <w:sz w:val="16"/>
                <w:szCs w:val="16"/>
              </w:rPr>
            </w:pPr>
          </w:p>
          <w:p w14:paraId="2741B75A" w14:textId="77777777" w:rsidR="00BE2572" w:rsidRPr="00DB6E81" w:rsidRDefault="00BE2572" w:rsidP="00797449">
            <w:pPr>
              <w:widowControl w:val="0"/>
              <w:tabs>
                <w:tab w:val="left" w:pos="4545"/>
              </w:tabs>
              <w:spacing w:after="160"/>
              <w:rPr>
                <w:rFonts w:ascii="GHEA Grapalat" w:hAnsi="GHEA Grapalat" w:cs="Sylfaen"/>
                <w:sz w:val="16"/>
                <w:szCs w:val="16"/>
              </w:rPr>
            </w:pPr>
            <w:r w:rsidRPr="00DB6E81">
              <w:rPr>
                <w:rFonts w:ascii="GHEA Grapalat" w:hAnsi="GHEA Grapalat"/>
                <w:sz w:val="16"/>
                <w:szCs w:val="16"/>
              </w:rPr>
              <w:t>22.б.</w:t>
            </w:r>
            <w:r w:rsidRPr="00DB6E81">
              <w:rPr>
                <w:rFonts w:ascii="GHEA Grapalat" w:hAnsi="GHEA Grapalat"/>
                <w:sz w:val="16"/>
                <w:szCs w:val="16"/>
              </w:rPr>
              <w:tab/>
              <w:t>М. П.</w:t>
            </w:r>
          </w:p>
          <w:p w14:paraId="1F23C639" w14:textId="77777777" w:rsidR="00BE2572" w:rsidRPr="00DB6E81"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A7839F8" w14:textId="77777777" w:rsidR="00BE2572" w:rsidRPr="00DB6E81" w:rsidRDefault="00BE2572" w:rsidP="00797449">
            <w:pPr>
              <w:widowControl w:val="0"/>
              <w:tabs>
                <w:tab w:val="left" w:pos="905"/>
              </w:tabs>
              <w:spacing w:after="160"/>
              <w:rPr>
                <w:rFonts w:ascii="GHEA Grapalat" w:hAnsi="GHEA Grapalat" w:cs="Sylfaen"/>
                <w:sz w:val="16"/>
                <w:szCs w:val="16"/>
              </w:rPr>
            </w:pPr>
            <w:r w:rsidRPr="00DB6E81">
              <w:rPr>
                <w:rFonts w:ascii="GHEA Grapalat" w:hAnsi="GHEA Grapalat"/>
                <w:sz w:val="16"/>
                <w:szCs w:val="16"/>
              </w:rPr>
              <w:t>21.а.</w:t>
            </w:r>
            <w:r w:rsidRPr="00DB6E81">
              <w:rPr>
                <w:rFonts w:ascii="GHEA Grapalat" w:hAnsi="GHEA Grapalat"/>
                <w:sz w:val="16"/>
                <w:szCs w:val="16"/>
              </w:rPr>
              <w:tab/>
            </w:r>
            <w:r w:rsidRPr="00DB6E81">
              <w:rPr>
                <w:rFonts w:ascii="Courier New" w:hAnsi="Courier New"/>
                <w:sz w:val="16"/>
                <w:szCs w:val="16"/>
              </w:rPr>
              <w:t> </w:t>
            </w:r>
            <w:r w:rsidRPr="00DB6E81">
              <w:rPr>
                <w:rFonts w:ascii="GHEA Grapalat" w:hAnsi="GHEA Grapalat"/>
                <w:sz w:val="16"/>
                <w:szCs w:val="16"/>
              </w:rPr>
              <w:t>Подписи плательщика:</w:t>
            </w:r>
          </w:p>
          <w:p w14:paraId="3154C0F4" w14:textId="77777777" w:rsidR="00BE2572" w:rsidRPr="00DB6E81" w:rsidRDefault="00BE2572" w:rsidP="00797449">
            <w:pPr>
              <w:widowControl w:val="0"/>
              <w:spacing w:after="160"/>
              <w:rPr>
                <w:rFonts w:ascii="GHEA Grapalat" w:hAnsi="GHEA Grapalat" w:cs="Sylfaen"/>
                <w:sz w:val="16"/>
                <w:szCs w:val="16"/>
              </w:rPr>
            </w:pPr>
          </w:p>
          <w:p w14:paraId="1B7B0CA9"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5AA175D3" w14:textId="77777777" w:rsidR="00BE2572" w:rsidRPr="00DB6E81" w:rsidRDefault="00BE2572" w:rsidP="00797449">
            <w:pPr>
              <w:widowControl w:val="0"/>
              <w:spacing w:after="160"/>
              <w:jc w:val="right"/>
              <w:rPr>
                <w:rFonts w:ascii="GHEA Grapalat" w:hAnsi="GHEA Grapalat" w:cs="Tahoma"/>
                <w:sz w:val="16"/>
                <w:szCs w:val="16"/>
              </w:rPr>
            </w:pPr>
          </w:p>
          <w:p w14:paraId="7F3215F6"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F81774D" w14:textId="77777777" w:rsidR="00BE2572" w:rsidRPr="00DB6E81" w:rsidRDefault="00BE2572" w:rsidP="00797449">
            <w:pPr>
              <w:widowControl w:val="0"/>
              <w:spacing w:after="160"/>
              <w:rPr>
                <w:rFonts w:ascii="GHEA Grapalat" w:hAnsi="GHEA Grapalat" w:cs="Sylfaen"/>
                <w:sz w:val="16"/>
                <w:szCs w:val="16"/>
              </w:rPr>
            </w:pPr>
          </w:p>
          <w:p w14:paraId="64CAA567" w14:textId="77777777" w:rsidR="00BE2572" w:rsidRPr="00DB6E81" w:rsidRDefault="00BE2572" w:rsidP="00797449">
            <w:pPr>
              <w:widowControl w:val="0"/>
              <w:tabs>
                <w:tab w:val="left" w:pos="4539"/>
              </w:tabs>
              <w:spacing w:after="160"/>
              <w:rPr>
                <w:rFonts w:ascii="GHEA Grapalat" w:hAnsi="GHEA Grapalat" w:cs="Sylfaen"/>
                <w:sz w:val="16"/>
                <w:szCs w:val="16"/>
              </w:rPr>
            </w:pPr>
            <w:r w:rsidRPr="00DB6E81">
              <w:rPr>
                <w:rFonts w:ascii="GHEA Grapalat" w:hAnsi="GHEA Grapalat"/>
                <w:sz w:val="16"/>
                <w:szCs w:val="16"/>
              </w:rPr>
              <w:t>21.б.</w:t>
            </w:r>
            <w:r w:rsidRPr="00DB6E81">
              <w:rPr>
                <w:rFonts w:ascii="GHEA Grapalat" w:hAnsi="GHEA Grapalat"/>
                <w:sz w:val="16"/>
                <w:szCs w:val="16"/>
              </w:rPr>
              <w:tab/>
              <w:t>М. П.</w:t>
            </w:r>
          </w:p>
        </w:tc>
      </w:tr>
      <w:tr w:rsidR="00B138F3" w:rsidRPr="00DB6E81" w14:paraId="5211726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58F3492"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24.а.</w:t>
            </w:r>
            <w:r w:rsidRPr="00DB6E81">
              <w:rPr>
                <w:rFonts w:ascii="GHEA Grapalat" w:hAnsi="GHEA Grapalat"/>
                <w:sz w:val="16"/>
                <w:szCs w:val="16"/>
              </w:rPr>
              <w:tab/>
              <w:t xml:space="preserve"> Обслуживающая бенефициара финансовая организация </w:t>
            </w:r>
          </w:p>
          <w:p w14:paraId="61E06781" w14:textId="77777777" w:rsidR="00BE2572" w:rsidRPr="00DB6E81" w:rsidRDefault="00BE2572" w:rsidP="00797449">
            <w:pPr>
              <w:widowControl w:val="0"/>
              <w:spacing w:after="160"/>
              <w:rPr>
                <w:rFonts w:ascii="GHEA Grapalat" w:hAnsi="GHEA Grapalat"/>
                <w:sz w:val="16"/>
                <w:szCs w:val="16"/>
              </w:rPr>
            </w:pPr>
          </w:p>
          <w:p w14:paraId="78EFAEFB"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1E18BB56" w14:textId="77777777" w:rsidR="00BE2572" w:rsidRPr="00DB6E81" w:rsidRDefault="00BE2572" w:rsidP="00797449">
            <w:pPr>
              <w:widowControl w:val="0"/>
              <w:spacing w:after="160"/>
              <w:ind w:left="3828" w:right="13"/>
              <w:jc w:val="both"/>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35D7984D" w14:textId="77777777" w:rsidR="00BE2572" w:rsidRPr="00DB6E81" w:rsidRDefault="00BE2572" w:rsidP="00797449">
            <w:pPr>
              <w:widowControl w:val="0"/>
              <w:spacing w:after="160"/>
              <w:rPr>
                <w:rFonts w:ascii="GHEA Grapalat" w:hAnsi="GHEA Grapalat" w:cs="Tahoma"/>
                <w:sz w:val="16"/>
                <w:szCs w:val="16"/>
              </w:rPr>
            </w:pPr>
          </w:p>
          <w:p w14:paraId="2AFA9572" w14:textId="77777777" w:rsidR="00BE2572" w:rsidRPr="00DB6E81"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A43F73A"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23.а.</w:t>
            </w:r>
            <w:r w:rsidRPr="00DB6E81">
              <w:rPr>
                <w:rFonts w:ascii="GHEA Grapalat" w:hAnsi="GHEA Grapalat"/>
                <w:sz w:val="16"/>
                <w:szCs w:val="16"/>
              </w:rPr>
              <w:tab/>
              <w:t xml:space="preserve"> Обслуживающая плательщика финансовая организация </w:t>
            </w:r>
          </w:p>
          <w:p w14:paraId="4C704A7B" w14:textId="77777777" w:rsidR="00BE2572" w:rsidRPr="00DB6E81" w:rsidRDefault="00BE2572" w:rsidP="00797449">
            <w:pPr>
              <w:widowControl w:val="0"/>
              <w:spacing w:after="160"/>
              <w:rPr>
                <w:rFonts w:ascii="GHEA Grapalat" w:hAnsi="GHEA Grapalat" w:cs="Tahoma"/>
                <w:sz w:val="16"/>
                <w:szCs w:val="16"/>
              </w:rPr>
            </w:pPr>
          </w:p>
          <w:p w14:paraId="0AE6256E"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3A36B125" w14:textId="77777777" w:rsidR="00BE2572" w:rsidRPr="00DB6E81" w:rsidRDefault="00BE2572" w:rsidP="00797449">
            <w:pPr>
              <w:widowControl w:val="0"/>
              <w:spacing w:after="160"/>
              <w:ind w:right="983"/>
              <w:jc w:val="right"/>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5F36BD85" w14:textId="77777777" w:rsidR="00BE2572" w:rsidRPr="00DB6E81" w:rsidRDefault="00BE2572" w:rsidP="00797449">
            <w:pPr>
              <w:widowControl w:val="0"/>
              <w:spacing w:after="160"/>
              <w:rPr>
                <w:rFonts w:ascii="GHEA Grapalat" w:hAnsi="GHEA Grapalat" w:cs="Arial"/>
                <w:sz w:val="16"/>
                <w:szCs w:val="16"/>
              </w:rPr>
            </w:pPr>
          </w:p>
        </w:tc>
      </w:tr>
      <w:tr w:rsidR="00B138F3" w:rsidRPr="00DB6E81" w14:paraId="521EE185" w14:textId="77777777" w:rsidTr="00DB6E81">
        <w:trPr>
          <w:trHeight w:val="136"/>
        </w:trPr>
        <w:tc>
          <w:tcPr>
            <w:tcW w:w="5616" w:type="dxa"/>
            <w:tcBorders>
              <w:top w:val="nil"/>
              <w:left w:val="single" w:sz="4" w:space="0" w:color="auto"/>
              <w:bottom w:val="single" w:sz="4" w:space="0" w:color="auto"/>
              <w:right w:val="single" w:sz="4" w:space="0" w:color="auto"/>
            </w:tcBorders>
            <w:noWrap/>
            <w:vAlign w:val="bottom"/>
          </w:tcPr>
          <w:p w14:paraId="025FBB02" w14:textId="77777777" w:rsidR="00BE2572" w:rsidRPr="00DB6E81" w:rsidRDefault="00BE2572" w:rsidP="00797449">
            <w:pPr>
              <w:widowControl w:val="0"/>
              <w:tabs>
                <w:tab w:val="left" w:pos="4678"/>
              </w:tabs>
              <w:spacing w:after="160"/>
              <w:rPr>
                <w:rFonts w:ascii="GHEA Grapalat" w:hAnsi="GHEA Grapalat" w:cs="Sylfaen"/>
                <w:sz w:val="16"/>
                <w:szCs w:val="16"/>
              </w:rPr>
            </w:pPr>
            <w:r w:rsidRPr="00DB6E81">
              <w:rPr>
                <w:rFonts w:ascii="GHEA Grapalat" w:hAnsi="GHEA Grapalat"/>
                <w:sz w:val="16"/>
                <w:szCs w:val="16"/>
              </w:rPr>
              <w:t>24.б.</w:t>
            </w:r>
            <w:r w:rsidRPr="00DB6E81">
              <w:rPr>
                <w:rFonts w:ascii="GHEA Grapalat" w:hAnsi="GHEA Grapalat"/>
                <w:sz w:val="16"/>
                <w:szCs w:val="16"/>
              </w:rPr>
              <w:tab/>
              <w:t>М. П.</w:t>
            </w:r>
          </w:p>
          <w:p w14:paraId="2D95F56C" w14:textId="77777777" w:rsidR="00BE2572" w:rsidRPr="00DB6E81" w:rsidRDefault="00BE2572" w:rsidP="00797449">
            <w:pPr>
              <w:widowControl w:val="0"/>
              <w:spacing w:after="160"/>
              <w:rPr>
                <w:rFonts w:ascii="GHEA Grapalat" w:hAnsi="GHEA Grapalat" w:cs="Sylfaen"/>
                <w:sz w:val="16"/>
                <w:szCs w:val="16"/>
              </w:rPr>
            </w:pPr>
          </w:p>
          <w:p w14:paraId="6CF504D4" w14:textId="77777777" w:rsidR="00BE2572" w:rsidRPr="00DB6E81" w:rsidRDefault="00BE2572" w:rsidP="00797449">
            <w:pPr>
              <w:widowControl w:val="0"/>
              <w:spacing w:after="160"/>
              <w:ind w:right="155"/>
              <w:jc w:val="right"/>
              <w:rPr>
                <w:rFonts w:ascii="GHEA Grapalat" w:hAnsi="GHEA Grapalat" w:cs="Sylfaen"/>
                <w:sz w:val="16"/>
                <w:szCs w:val="16"/>
                <w:lang w:val="en-US"/>
              </w:rPr>
            </w:pPr>
            <w:r w:rsidRPr="00DB6E81">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EC72CA2" w14:textId="77777777" w:rsidR="00BE2572" w:rsidRPr="00DB6E81" w:rsidRDefault="00BE2572" w:rsidP="00797449">
            <w:pPr>
              <w:widowControl w:val="0"/>
              <w:tabs>
                <w:tab w:val="left" w:pos="4554"/>
              </w:tabs>
              <w:spacing w:after="160"/>
              <w:rPr>
                <w:rFonts w:ascii="GHEA Grapalat" w:hAnsi="GHEA Grapalat" w:cs="Sylfaen"/>
                <w:sz w:val="16"/>
                <w:szCs w:val="16"/>
              </w:rPr>
            </w:pPr>
            <w:r w:rsidRPr="00DB6E81">
              <w:rPr>
                <w:rFonts w:ascii="GHEA Grapalat" w:hAnsi="GHEA Grapalat"/>
                <w:sz w:val="16"/>
                <w:szCs w:val="16"/>
              </w:rPr>
              <w:t>23.б.</w:t>
            </w:r>
            <w:r w:rsidRPr="00DB6E81">
              <w:rPr>
                <w:rFonts w:ascii="GHEA Grapalat" w:hAnsi="GHEA Grapalat"/>
                <w:sz w:val="16"/>
                <w:szCs w:val="16"/>
              </w:rPr>
              <w:tab/>
              <w:t>М. П.</w:t>
            </w:r>
          </w:p>
          <w:p w14:paraId="0A0800D2" w14:textId="77777777" w:rsidR="00BE2572" w:rsidRPr="00DB6E81" w:rsidRDefault="00BE2572" w:rsidP="00797449">
            <w:pPr>
              <w:widowControl w:val="0"/>
              <w:spacing w:after="160"/>
              <w:rPr>
                <w:rFonts w:ascii="GHEA Grapalat" w:hAnsi="GHEA Grapalat"/>
                <w:sz w:val="16"/>
                <w:szCs w:val="16"/>
              </w:rPr>
            </w:pPr>
          </w:p>
          <w:p w14:paraId="70143414"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23.в Дата исполнения: "___" ___ 20___г.</w:t>
            </w:r>
          </w:p>
        </w:tc>
      </w:tr>
    </w:tbl>
    <w:p w14:paraId="05BE87B5" w14:textId="77777777" w:rsidR="00BE2572" w:rsidRPr="00B138F3" w:rsidRDefault="00BE2572" w:rsidP="00BE2572">
      <w:pPr>
        <w:widowControl w:val="0"/>
        <w:spacing w:after="160"/>
        <w:jc w:val="center"/>
        <w:rPr>
          <w:rFonts w:ascii="GHEA Grapalat" w:hAnsi="GHEA Grapalat" w:cs="Sylfaen"/>
        </w:rPr>
      </w:pPr>
    </w:p>
    <w:p w14:paraId="5B07BC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17D8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19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91E7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45E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5E40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DB0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35E1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4C9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FCC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B51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186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7EB0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001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EC7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F91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D76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8C4A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F8D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21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36D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7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D26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E66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A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7495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964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5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E8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164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84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BCE1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D8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AEA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ED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932B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7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78857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A48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9C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7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45D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D1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2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F477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D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9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CDB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FA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B4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8AE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CCA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19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A2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D9E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A9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79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1BA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4D1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7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99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755A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E9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76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5FB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D33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2E5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ED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8B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F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46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E9E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5FB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49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2B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2F9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C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4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788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16F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5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3B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A9A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D0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9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6D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8E0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BA4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1B65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9E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7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110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05E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D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835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A13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B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F93F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0C3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0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38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3B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203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D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B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F9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D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60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EE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EA6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4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61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42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08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8E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20D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57F5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7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D8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CFB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17A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0ED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A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607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0E3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840D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73A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0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9E852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A10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70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A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4BE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FA4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665E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78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2C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F27D7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C41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8D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C92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2CD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9E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83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D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90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889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6F7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50D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6D6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117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9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C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9F1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93C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E22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DE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F5F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1B5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4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5A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2FFA13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87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FB2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4EEB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7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17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4622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4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ED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B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F0F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5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F35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13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5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DA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F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E68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987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5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82C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B1E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3F5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D7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06FA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921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86B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2BA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4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17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D80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4486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E27B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EE5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8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71F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ED3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D3A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67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0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97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F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89E7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CE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C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EDB0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92D4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4C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5D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2D8EDB"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738BF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C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8CA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711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9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C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C34F7" w14:textId="77777777" w:rsidR="00BE2572" w:rsidRPr="00B138F3" w:rsidRDefault="00BE2572" w:rsidP="00797449">
            <w:pPr>
              <w:widowControl w:val="0"/>
              <w:spacing w:after="120"/>
              <w:jc w:val="center"/>
              <w:rPr>
                <w:rFonts w:ascii="GHEA Grapalat" w:hAnsi="GHEA Grapalat"/>
                <w:sz w:val="18"/>
                <w:szCs w:val="18"/>
              </w:rPr>
            </w:pPr>
          </w:p>
        </w:tc>
      </w:tr>
    </w:tbl>
    <w:p w14:paraId="2724B2B0" w14:textId="77777777" w:rsidR="00BE2572" w:rsidRPr="00B138F3" w:rsidRDefault="00BE2572" w:rsidP="00BE2572">
      <w:pPr>
        <w:widowControl w:val="0"/>
        <w:spacing w:after="160"/>
        <w:ind w:left="567" w:right="565"/>
        <w:jc w:val="center"/>
        <w:rPr>
          <w:rFonts w:ascii="GHEA Grapalat" w:hAnsi="GHEA Grapalat"/>
          <w:b/>
        </w:rPr>
      </w:pPr>
    </w:p>
    <w:p w14:paraId="45E7CF05" w14:textId="77777777" w:rsidR="00BE2572" w:rsidRPr="00B138F3" w:rsidRDefault="00BE2572" w:rsidP="00BE2572">
      <w:pPr>
        <w:widowControl w:val="0"/>
        <w:spacing w:after="160"/>
        <w:ind w:left="567" w:right="565"/>
        <w:jc w:val="center"/>
        <w:rPr>
          <w:rFonts w:ascii="GHEA Grapalat" w:hAnsi="GHEA Grapalat"/>
          <w:b/>
        </w:rPr>
      </w:pPr>
    </w:p>
    <w:p w14:paraId="68FDDEC9" w14:textId="77777777" w:rsidR="00BE2572" w:rsidRPr="00B138F3" w:rsidRDefault="00BE2572" w:rsidP="00BE2572">
      <w:pPr>
        <w:widowControl w:val="0"/>
        <w:spacing w:after="160"/>
        <w:ind w:left="567" w:right="565"/>
        <w:jc w:val="center"/>
        <w:rPr>
          <w:rFonts w:ascii="GHEA Grapalat" w:hAnsi="GHEA Grapalat"/>
          <w:b/>
        </w:rPr>
      </w:pPr>
    </w:p>
    <w:p w14:paraId="6E58BB67" w14:textId="77777777" w:rsidR="00BE2572" w:rsidRPr="00B138F3" w:rsidRDefault="00BE2572" w:rsidP="00BE2572">
      <w:pPr>
        <w:widowControl w:val="0"/>
        <w:spacing w:after="160"/>
        <w:ind w:left="567" w:right="565"/>
        <w:jc w:val="center"/>
        <w:rPr>
          <w:rFonts w:ascii="GHEA Grapalat" w:hAnsi="GHEA Grapalat"/>
          <w:b/>
        </w:rPr>
      </w:pPr>
    </w:p>
    <w:p w14:paraId="5D1A5E52" w14:textId="77777777" w:rsidR="00BE2572" w:rsidRPr="00B138F3" w:rsidRDefault="00BE2572" w:rsidP="00BE2572">
      <w:pPr>
        <w:widowControl w:val="0"/>
        <w:spacing w:after="160"/>
        <w:ind w:left="567" w:right="565"/>
        <w:jc w:val="center"/>
        <w:rPr>
          <w:rFonts w:ascii="GHEA Grapalat" w:hAnsi="GHEA Grapalat"/>
          <w:b/>
        </w:rPr>
      </w:pPr>
    </w:p>
    <w:p w14:paraId="57A14C06" w14:textId="77777777" w:rsidR="00BE2572" w:rsidRPr="00B138F3" w:rsidRDefault="00BE2572" w:rsidP="00BE2572">
      <w:pPr>
        <w:widowControl w:val="0"/>
        <w:spacing w:after="160"/>
        <w:ind w:left="567" w:right="565"/>
        <w:jc w:val="center"/>
        <w:rPr>
          <w:rFonts w:ascii="GHEA Grapalat" w:hAnsi="GHEA Grapalat"/>
          <w:b/>
        </w:rPr>
      </w:pPr>
    </w:p>
    <w:p w14:paraId="61EE7305" w14:textId="77777777" w:rsidR="00BE2572" w:rsidRPr="00B138F3" w:rsidRDefault="00BE2572" w:rsidP="00BE2572">
      <w:pPr>
        <w:widowControl w:val="0"/>
        <w:spacing w:after="160"/>
        <w:ind w:left="567" w:right="565"/>
        <w:jc w:val="center"/>
        <w:rPr>
          <w:rFonts w:ascii="GHEA Grapalat" w:hAnsi="GHEA Grapalat"/>
          <w:b/>
        </w:rPr>
      </w:pPr>
    </w:p>
    <w:p w14:paraId="13BF75CA" w14:textId="77777777" w:rsidR="00BE2572" w:rsidRPr="00B138F3" w:rsidRDefault="00BE2572" w:rsidP="00BE2572">
      <w:pPr>
        <w:widowControl w:val="0"/>
        <w:spacing w:after="160"/>
        <w:ind w:left="567" w:right="565"/>
        <w:jc w:val="center"/>
        <w:rPr>
          <w:rFonts w:ascii="GHEA Grapalat" w:hAnsi="GHEA Grapalat"/>
          <w:b/>
        </w:rPr>
      </w:pPr>
    </w:p>
    <w:p w14:paraId="2A5881AA" w14:textId="187FFE95" w:rsidR="001005B0" w:rsidRPr="00DB6E81" w:rsidRDefault="001005B0" w:rsidP="00DB6E81">
      <w:pPr>
        <w:widowControl w:val="0"/>
        <w:spacing w:after="160"/>
        <w:jc w:val="both"/>
        <w:rPr>
          <w:rFonts w:ascii="GHEA Grapalat" w:hAnsi="GHEA Grapalat"/>
        </w:rPr>
      </w:pPr>
    </w:p>
    <w:p w14:paraId="20731759" w14:textId="77777777" w:rsidR="001005B0" w:rsidRPr="00B138F3" w:rsidRDefault="001005B0" w:rsidP="00B46D58">
      <w:pPr>
        <w:widowControl w:val="0"/>
        <w:spacing w:after="160"/>
        <w:ind w:left="567" w:right="565"/>
        <w:jc w:val="center"/>
        <w:rPr>
          <w:rFonts w:ascii="GHEA Grapalat" w:hAnsi="GHEA Grapalat"/>
          <w:b/>
        </w:rPr>
      </w:pPr>
    </w:p>
    <w:p w14:paraId="7A537AD5" w14:textId="77777777" w:rsidR="00F71E31" w:rsidRDefault="00F71E31">
      <w:pPr>
        <w:rPr>
          <w:rFonts w:ascii="GHEA Grapalat" w:hAnsi="GHEA Grapalat"/>
          <w:b/>
        </w:rPr>
      </w:pPr>
      <w:r>
        <w:rPr>
          <w:rFonts w:ascii="GHEA Grapalat" w:hAnsi="GHEA Grapalat"/>
          <w:b/>
        </w:rPr>
        <w:br w:type="page"/>
      </w:r>
    </w:p>
    <w:p w14:paraId="0DBC2EAA" w14:textId="77777777" w:rsidR="00DB6E81" w:rsidRPr="00193BC9"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0756D500" w14:textId="5EEE499C" w:rsidR="00DB6E81" w:rsidRPr="00DB6E81"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p>
    <w:p w14:paraId="74D10754" w14:textId="77777777" w:rsidR="008D352C" w:rsidRPr="00B138F3" w:rsidRDefault="008D352C" w:rsidP="00B46D58">
      <w:pPr>
        <w:widowControl w:val="0"/>
        <w:spacing w:after="160"/>
        <w:ind w:left="-142" w:firstLine="142"/>
        <w:jc w:val="center"/>
        <w:rPr>
          <w:rFonts w:ascii="GHEA Grapalat" w:hAnsi="GHEA Grapalat"/>
          <w:i/>
        </w:rPr>
      </w:pPr>
    </w:p>
    <w:p w14:paraId="3B51D735" w14:textId="7AEE8ADB" w:rsidR="00DB6E81" w:rsidRPr="00DB6E81" w:rsidRDefault="00DB6E81" w:rsidP="00DB6E81">
      <w:pPr>
        <w:pStyle w:val="HTML"/>
        <w:shd w:val="clear" w:color="auto" w:fill="F8F9FA"/>
        <w:spacing w:line="540" w:lineRule="atLeast"/>
        <w:rPr>
          <w:rFonts w:ascii="inherit" w:hAnsi="inherit"/>
          <w:b/>
          <w:bCs/>
          <w:i/>
          <w:iCs/>
          <w:color w:val="1F1F1F"/>
          <w:sz w:val="22"/>
          <w:szCs w:val="22"/>
          <w:lang w:val="ru-RU"/>
        </w:rPr>
      </w:pPr>
      <w:r w:rsidRPr="00DB6E81">
        <w:rPr>
          <w:rStyle w:val="y2iqfc"/>
          <w:rFonts w:ascii="inherit" w:hAnsi="inherit" w:hint="eastAsia"/>
          <w:b/>
          <w:bCs/>
          <w:i/>
          <w:iCs/>
          <w:color w:val="1F1F1F"/>
          <w:sz w:val="22"/>
          <w:szCs w:val="22"/>
          <w:lang w:val="ru-RU"/>
        </w:rPr>
        <w:t>ЗАКУПКА</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ДЕТСКИХ</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ИГРОВЫХ</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КОМПЛЕКСОВ</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ДЛЯ</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НУЖД</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МУНИЦИПАЛИТЕТА</w:t>
      </w:r>
      <w:r w:rsidRPr="00DB6E81">
        <w:rPr>
          <w:rStyle w:val="y2iqfc"/>
          <w:rFonts w:ascii="inherit" w:hAnsi="inherit"/>
          <w:b/>
          <w:bCs/>
          <w:i/>
          <w:iCs/>
          <w:color w:val="1F1F1F"/>
          <w:sz w:val="22"/>
          <w:szCs w:val="22"/>
          <w:lang w:val="ru-RU"/>
        </w:rPr>
        <w:t xml:space="preserve"> </w:t>
      </w:r>
      <w:r w:rsidRPr="00DB6E81">
        <w:rPr>
          <w:rStyle w:val="y2iqfc"/>
          <w:rFonts w:ascii="inherit" w:hAnsi="inherit" w:hint="eastAsia"/>
          <w:b/>
          <w:bCs/>
          <w:i/>
          <w:iCs/>
          <w:color w:val="1F1F1F"/>
          <w:sz w:val="22"/>
          <w:szCs w:val="22"/>
          <w:lang w:val="ru-RU"/>
        </w:rPr>
        <w:t>ТАЛИНА</w:t>
      </w:r>
    </w:p>
    <w:p w14:paraId="1091CDD1" w14:textId="032E5736"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DB6E81" w:rsidRPr="00DB6E81">
        <w:rPr>
          <w:rFonts w:ascii="Sylfaen" w:hAnsi="Sylfaen"/>
          <w:b/>
          <w:color w:val="000000" w:themeColor="text1"/>
          <w:lang w:val="af-ZA"/>
        </w:rPr>
        <w:t xml:space="preserve"> </w:t>
      </w:r>
      <w:r w:rsidR="00DB6E81" w:rsidRPr="00193BC9">
        <w:rPr>
          <w:rFonts w:ascii="Sylfaen" w:hAnsi="Sylfaen"/>
          <w:b/>
          <w:color w:val="000000" w:themeColor="text1"/>
          <w:lang w:val="af-ZA"/>
        </w:rPr>
        <w:t>ՀՀ ԱՄ ԹՀ-ԳՀԱՊՁԲ</w:t>
      </w:r>
      <w:r w:rsidR="00DB6E81" w:rsidRPr="00193BC9">
        <w:rPr>
          <w:rFonts w:ascii="Sylfaen" w:hAnsi="Sylfaen"/>
          <w:b/>
          <w:color w:val="000000" w:themeColor="text1"/>
          <w:lang w:val="hy-AM"/>
        </w:rPr>
        <w:t>-</w:t>
      </w:r>
      <w:r w:rsidR="00DB6E81" w:rsidRPr="00193BC9">
        <w:rPr>
          <w:rFonts w:ascii="Sylfaen" w:hAnsi="Sylfaen"/>
          <w:b/>
          <w:color w:val="000000" w:themeColor="text1"/>
          <w:lang w:val="af-ZA"/>
        </w:rPr>
        <w:t>2</w:t>
      </w:r>
      <w:r w:rsidR="00DB6E81" w:rsidRPr="00193BC9">
        <w:rPr>
          <w:rFonts w:ascii="Sylfaen" w:hAnsi="Sylfaen"/>
          <w:b/>
          <w:color w:val="000000" w:themeColor="text1"/>
        </w:rPr>
        <w:t>6</w:t>
      </w:r>
      <w:r w:rsidR="00DB6E81" w:rsidRPr="00193BC9">
        <w:rPr>
          <w:rFonts w:ascii="Sylfaen" w:hAnsi="Sylfaen"/>
          <w:b/>
          <w:color w:val="000000" w:themeColor="text1"/>
          <w:lang w:val="af-ZA"/>
        </w:rPr>
        <w:t>/</w:t>
      </w:r>
      <w:r w:rsidR="00DB6E81" w:rsidRPr="00DB6E81">
        <w:rPr>
          <w:rFonts w:ascii="Sylfaen" w:hAnsi="Sylfaen"/>
          <w:b/>
          <w:color w:val="000000" w:themeColor="text1"/>
        </w:rPr>
        <w:t>31</w:t>
      </w:r>
    </w:p>
    <w:p w14:paraId="449195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587B7" w14:textId="77777777" w:rsidTr="00F15CED">
        <w:tc>
          <w:tcPr>
            <w:tcW w:w="4643" w:type="dxa"/>
          </w:tcPr>
          <w:p w14:paraId="2031B5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E0C30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54FD15" w14:textId="1C036296" w:rsidR="00071D1C" w:rsidRPr="00DB6E81" w:rsidRDefault="006B3AE3" w:rsidP="00DB6E81">
      <w:pPr>
        <w:widowControl w:val="0"/>
        <w:spacing w:after="160"/>
        <w:jc w:val="both"/>
        <w:rPr>
          <w:rFonts w:ascii="GHEA Grapalat" w:hAnsi="GHEA Grapalat"/>
        </w:rPr>
      </w:pPr>
      <w:r w:rsidRPr="00B138F3">
        <w:rPr>
          <w:rFonts w:ascii="GHEA Grapalat" w:hAnsi="GHEA Grapalat"/>
        </w:rPr>
        <w:t>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7DDE2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560E7A" w14:textId="5376123C"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1.</w:t>
      </w:r>
      <w:proofErr w:type="gramStart"/>
      <w:r w:rsidRPr="00B138F3">
        <w:rPr>
          <w:rFonts w:ascii="GHEA Grapalat" w:hAnsi="GHEA Grapalat"/>
        </w:rPr>
        <w:t>1.</w:t>
      </w:r>
      <w:r w:rsidRPr="00B138F3">
        <w:rPr>
          <w:rFonts w:ascii="GHEA Grapalat" w:hAnsi="GHEA Grapalat"/>
          <w:spacing w:val="6"/>
        </w:rPr>
        <w:t>Продавец</w:t>
      </w:r>
      <w:proofErr w:type="gramEnd"/>
      <w:r w:rsidRPr="00B138F3">
        <w:rPr>
          <w:rFonts w:ascii="GHEA Grapalat" w:hAnsi="GHEA Grapalat"/>
          <w:spacing w:val="6"/>
        </w:rPr>
        <w:t xml:space="preserve">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76466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777611" w14:textId="73A66AD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1.</w:t>
      </w:r>
      <w:r w:rsidRPr="00B138F3">
        <w:rPr>
          <w:rFonts w:ascii="GHEA Grapalat" w:hAnsi="GHEA Grapalat"/>
          <w:b/>
        </w:rPr>
        <w:t>Покупатель</w:t>
      </w:r>
      <w:proofErr w:type="gramEnd"/>
      <w:r w:rsidRPr="00B138F3">
        <w:rPr>
          <w:rFonts w:ascii="GHEA Grapalat" w:hAnsi="GHEA Grapalat"/>
          <w:b/>
        </w:rPr>
        <w:t xml:space="preserve"> имеет право:</w:t>
      </w:r>
    </w:p>
    <w:p w14:paraId="26F9612A" w14:textId="525E1A5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1.</w:t>
      </w:r>
      <w:r w:rsidRPr="00B138F3">
        <w:rPr>
          <w:rFonts w:ascii="GHEA Grapalat" w:hAnsi="GHEA Grapalat"/>
        </w:rPr>
        <w:t>Отказываться</w:t>
      </w:r>
      <w:proofErr w:type="gramEnd"/>
      <w:r w:rsidRPr="00B138F3">
        <w:rPr>
          <w:rFonts w:ascii="GHEA Grapalat" w:hAnsi="GHEA Grapalat"/>
        </w:rPr>
        <w:t xml:space="preserve">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8114CD1" w14:textId="7F2654A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2.</w:t>
      </w:r>
      <w:r w:rsidRPr="00B138F3">
        <w:rPr>
          <w:rFonts w:ascii="GHEA Grapalat" w:hAnsi="GHEA Grapalat"/>
        </w:rPr>
        <w:t>Если</w:t>
      </w:r>
      <w:proofErr w:type="gramEnd"/>
      <w:r w:rsidRPr="00B138F3">
        <w:rPr>
          <w:rFonts w:ascii="GHEA Grapalat" w:hAnsi="GHEA Grapalat"/>
        </w:rPr>
        <w:t xml:space="preserve"> передан товар ненадлежащего качества, не соответствующий предусмотренной договором технической характеристике: </w:t>
      </w:r>
    </w:p>
    <w:p w14:paraId="5ABCCF7B" w14:textId="7C8A4F99"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возмещения расходов, произведенных им по причине ненадлежащего качества товара;</w:t>
      </w:r>
    </w:p>
    <w:p w14:paraId="18708E8F" w14:textId="611CA4FB"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б)не</w:t>
      </w:r>
      <w:proofErr w:type="gramEnd"/>
      <w:r w:rsidRPr="00B138F3">
        <w:rPr>
          <w:rFonts w:ascii="GHEA Grapalat" w:hAnsi="GHEA Grapalat"/>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19B481" w14:textId="22F20987"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в)отказываться</w:t>
      </w:r>
      <w:proofErr w:type="gramEnd"/>
      <w:r w:rsidRPr="00B138F3">
        <w:rPr>
          <w:rFonts w:ascii="GHEA Grapalat" w:hAnsi="GHEA Grapalat"/>
        </w:rPr>
        <w:t xml:space="preserve"> от исполнения договора и требовать возврата уплаченной за товар суммы.</w:t>
      </w:r>
    </w:p>
    <w:p w14:paraId="422E8750" w14:textId="3A643970"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5B2A24" w:rsidRPr="00B138F3">
        <w:rPr>
          <w:rFonts w:ascii="GHEA Grapalat" w:hAnsi="GHEA Grapalat"/>
        </w:rPr>
        <w:t>3.</w:t>
      </w:r>
      <w:r w:rsidRPr="00B138F3">
        <w:rPr>
          <w:rFonts w:ascii="GHEA Grapalat" w:hAnsi="GHEA Grapalat"/>
        </w:rPr>
        <w:t>Если</w:t>
      </w:r>
      <w:proofErr w:type="gramEnd"/>
      <w:r w:rsidRPr="00B138F3">
        <w:rPr>
          <w:rFonts w:ascii="GHEA Grapalat" w:hAnsi="GHEA Grapalat"/>
        </w:rPr>
        <w:t xml:space="preserve"> передан товар в количестве меньше оговоренного в договоре, то: </w:t>
      </w:r>
    </w:p>
    <w:p w14:paraId="0E09E8B9" w14:textId="31FC5CC6"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31C0D3" w14:textId="397FDEAA"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lastRenderedPageBreak/>
        <w:t>б)отказываться</w:t>
      </w:r>
      <w:proofErr w:type="gramEnd"/>
      <w:r w:rsidRPr="00B138F3">
        <w:rPr>
          <w:rFonts w:ascii="GHEA Grapalat" w:hAnsi="GHEA Grapalat"/>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BF1A4B" w14:textId="25F1A30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Pr="00B138F3">
        <w:rPr>
          <w:rFonts w:ascii="GHEA Grapalat" w:hAnsi="GHEA Grapalat"/>
        </w:rPr>
        <w:t>4</w:t>
      </w:r>
      <w:r w:rsidR="005250C2" w:rsidRPr="00B138F3">
        <w:rPr>
          <w:rFonts w:ascii="GHEA Grapalat" w:hAnsi="GHEA Grapalat"/>
        </w:rPr>
        <w:t>.</w:t>
      </w:r>
      <w:r w:rsidRPr="00B138F3">
        <w:rPr>
          <w:rFonts w:ascii="GHEA Grapalat" w:hAnsi="GHEA Grapalat"/>
        </w:rPr>
        <w:t>Если</w:t>
      </w:r>
      <w:proofErr w:type="gramEnd"/>
      <w:r w:rsidRPr="00B138F3">
        <w:rPr>
          <w:rFonts w:ascii="GHEA Grapalat" w:hAnsi="GHEA Grapalat"/>
        </w:rPr>
        <w:t xml:space="preserve"> передан товар с нарушением условия его вида, по своему усмотрению:</w:t>
      </w:r>
    </w:p>
    <w:p w14:paraId="06609F91" w14:textId="4207ED81"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а)принимать</w:t>
      </w:r>
      <w:proofErr w:type="gramEnd"/>
      <w:r w:rsidRPr="00B138F3">
        <w:rPr>
          <w:rFonts w:ascii="GHEA Grapalat" w:hAnsi="GHEA Grapalat"/>
        </w:rPr>
        <w:t xml:space="preserve"> товар, соответствующий условию относительно его вида, и отказываться от остальных товаров;</w:t>
      </w:r>
    </w:p>
    <w:p w14:paraId="43D63BDE" w14:textId="452F3CEA"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б)отказываться</w:t>
      </w:r>
      <w:proofErr w:type="gramEnd"/>
      <w:r w:rsidRPr="00B138F3">
        <w:rPr>
          <w:rFonts w:ascii="GHEA Grapalat" w:hAnsi="GHEA Grapalat"/>
        </w:rPr>
        <w:t xml:space="preserve"> от всех переданных товаров и требовать уплаты пени, предусмотренной пунктом 6.2 договора; </w:t>
      </w:r>
    </w:p>
    <w:p w14:paraId="0CC3845A" w14:textId="4040A8B0"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в)требовать</w:t>
      </w:r>
      <w:proofErr w:type="gramEnd"/>
      <w:r w:rsidRPr="00B138F3">
        <w:rPr>
          <w:rFonts w:ascii="GHEA Grapalat" w:hAnsi="GHEA Grapalat"/>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3B915DC" w14:textId="0B942CF3" w:rsidR="009E45F3"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E88765C" w14:textId="4E8D24E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316E4E" w14:textId="5A9979B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76179BB" w14:textId="4CE0331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2.1.7.</w:t>
      </w:r>
      <w:proofErr w:type="gramStart"/>
      <w:r w:rsidR="009D71F8" w:rsidRPr="00B138F3">
        <w:rPr>
          <w:rFonts w:ascii="GHEA Grapalat" w:hAnsi="GHEA Grapalat"/>
        </w:rPr>
        <w:t>1.</w:t>
      </w:r>
      <w:r w:rsidRPr="00B138F3">
        <w:rPr>
          <w:rFonts w:ascii="GHEA Grapalat" w:hAnsi="GHEA Grapalat"/>
        </w:rPr>
        <w:t>Нарушение</w:t>
      </w:r>
      <w:proofErr w:type="gramEnd"/>
      <w:r w:rsidRPr="00B138F3">
        <w:rPr>
          <w:rFonts w:ascii="GHEA Grapalat" w:hAnsi="GHEA Grapalat"/>
        </w:rPr>
        <w:t xml:space="preserve"> договора Продавцом считается существенным, если:</w:t>
      </w:r>
    </w:p>
    <w:p w14:paraId="3187DB25" w14:textId="50157EC8"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а)был</w:t>
      </w:r>
      <w:proofErr w:type="gramEnd"/>
      <w:r w:rsidRPr="00B138F3">
        <w:rPr>
          <w:rFonts w:ascii="GHEA Grapalat" w:hAnsi="GHEA Grapalat"/>
        </w:rPr>
        <w:t xml:space="preserve"> поставлен товар ненадлежащего качества, который не может быть заменен в приемлемый для Покупателя срок;</w:t>
      </w:r>
    </w:p>
    <w:p w14:paraId="43EED69C" w14:textId="63AD8EAE"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б)сроки</w:t>
      </w:r>
      <w:proofErr w:type="gramEnd"/>
      <w:r w:rsidRPr="00B138F3">
        <w:rPr>
          <w:rFonts w:ascii="GHEA Grapalat" w:hAnsi="GHEA Grapalat"/>
        </w:rPr>
        <w:t xml:space="preserve">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CABF30B" w14:textId="144782C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6E15CD" w:rsidRPr="00B138F3">
        <w:rPr>
          <w:rFonts w:ascii="GHEA Grapalat" w:hAnsi="GHEA Grapalat"/>
        </w:rPr>
        <w:t>8.</w:t>
      </w:r>
      <w:r w:rsidRPr="00B138F3">
        <w:rPr>
          <w:rFonts w:ascii="GHEA Grapalat" w:hAnsi="GHEA Grapalat"/>
        </w:rPr>
        <w:t>Осматривать</w:t>
      </w:r>
      <w:proofErr w:type="gramEnd"/>
      <w:r w:rsidRPr="00B138F3">
        <w:rPr>
          <w:rFonts w:ascii="GHEA Grapalat" w:hAnsi="GHEA Grapalat"/>
        </w:rPr>
        <w:t xml:space="preserve">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B97B4B4" w14:textId="166FDBE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2.</w:t>
      </w:r>
      <w:r w:rsidRPr="00B138F3">
        <w:rPr>
          <w:rFonts w:ascii="GHEA Grapalat" w:hAnsi="GHEA Grapalat"/>
          <w:b/>
        </w:rPr>
        <w:t>Покупатель</w:t>
      </w:r>
      <w:proofErr w:type="gramEnd"/>
      <w:r w:rsidRPr="00B138F3">
        <w:rPr>
          <w:rFonts w:ascii="GHEA Grapalat" w:hAnsi="GHEA Grapalat"/>
          <w:b/>
        </w:rPr>
        <w:t xml:space="preserve"> обязан:</w:t>
      </w:r>
    </w:p>
    <w:p w14:paraId="75FC30B5" w14:textId="5C54638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9D71F8" w:rsidRPr="00B138F3">
        <w:rPr>
          <w:rFonts w:ascii="GHEA Grapalat" w:hAnsi="GHEA Grapalat"/>
        </w:rPr>
        <w:t>1.</w:t>
      </w:r>
      <w:r w:rsidRPr="00B138F3">
        <w:rPr>
          <w:rFonts w:ascii="GHEA Grapalat" w:hAnsi="GHEA Grapalat"/>
        </w:rPr>
        <w:t>Выполнять</w:t>
      </w:r>
      <w:proofErr w:type="gramEnd"/>
      <w:r w:rsidRPr="00B138F3">
        <w:rPr>
          <w:rFonts w:ascii="GHEA Grapalat" w:hAnsi="GHEA Grapalat"/>
        </w:rPr>
        <w:t xml:space="preserve"> все необходимые действия, обеспечивающие прием товара, поставленного в соответствии с договором.</w:t>
      </w:r>
    </w:p>
    <w:p w14:paraId="66E58F5B" w14:textId="2C7AB20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B97CCA" w14:textId="7A0D29D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F505FB" w14:textId="660AC86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lastRenderedPageBreak/>
        <w:t>2.2.</w:t>
      </w:r>
      <w:proofErr w:type="gramStart"/>
      <w:r w:rsidR="00552934" w:rsidRPr="00B138F3">
        <w:rPr>
          <w:rFonts w:ascii="GHEA Grapalat" w:hAnsi="GHEA Grapalat"/>
        </w:rPr>
        <w:t>4.</w:t>
      </w:r>
      <w:r w:rsidRPr="00B138F3">
        <w:rPr>
          <w:rFonts w:ascii="GHEA Grapalat" w:hAnsi="GHEA Grapalat"/>
        </w:rPr>
        <w:t>Уведомлять</w:t>
      </w:r>
      <w:proofErr w:type="gramEnd"/>
      <w:r w:rsidRPr="00B138F3">
        <w:rPr>
          <w:rFonts w:ascii="GHEA Grapalat" w:hAnsi="GHEA Grapalat"/>
        </w:rPr>
        <w:t xml:space="preserve">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F35BA8" w14:textId="46B7640C" w:rsidR="00C45B20"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3A734A" w:rsidRPr="00B138F3">
        <w:rPr>
          <w:rFonts w:ascii="GHEA Grapalat" w:hAnsi="GHEA Grapalat"/>
        </w:rPr>
        <w:t>5.</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FDF8" w14:textId="0485FC86" w:rsidR="00071D1C" w:rsidRPr="00B138F3" w:rsidRDefault="00071D1C" w:rsidP="00DB6E81">
      <w:pPr>
        <w:widowControl w:val="0"/>
        <w:tabs>
          <w:tab w:val="left" w:pos="1276"/>
        </w:tabs>
        <w:spacing w:after="160"/>
        <w:jc w:val="both"/>
        <w:rPr>
          <w:rFonts w:ascii="GHEA Grapalat" w:hAnsi="GHEA Grapalat"/>
          <w:b/>
        </w:rPr>
      </w:pPr>
      <w:r w:rsidRPr="00B138F3">
        <w:rPr>
          <w:rFonts w:ascii="GHEA Grapalat" w:hAnsi="GHEA Grapalat"/>
          <w:b/>
        </w:rPr>
        <w:t>2.</w:t>
      </w:r>
      <w:proofErr w:type="gramStart"/>
      <w:r w:rsidR="005B2A24" w:rsidRPr="00B138F3">
        <w:rPr>
          <w:rFonts w:ascii="GHEA Grapalat" w:hAnsi="GHEA Grapalat"/>
          <w:b/>
        </w:rPr>
        <w:t>3.</w:t>
      </w:r>
      <w:r w:rsidRPr="00B138F3">
        <w:rPr>
          <w:rFonts w:ascii="GHEA Grapalat" w:hAnsi="GHEA Grapalat"/>
          <w:b/>
        </w:rPr>
        <w:t>Продавец</w:t>
      </w:r>
      <w:proofErr w:type="gramEnd"/>
      <w:r w:rsidRPr="00B138F3">
        <w:rPr>
          <w:rFonts w:ascii="GHEA Grapalat" w:hAnsi="GHEA Grapalat"/>
          <w:b/>
        </w:rPr>
        <w:t xml:space="preserve"> имеет право:</w:t>
      </w:r>
    </w:p>
    <w:p w14:paraId="068EE6F1" w14:textId="233564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1.</w:t>
      </w:r>
      <w:r w:rsidRPr="00B138F3">
        <w:rPr>
          <w:rFonts w:ascii="GHEA Grapalat" w:hAnsi="GHEA Grapalat"/>
        </w:rPr>
        <w:t>Требовать</w:t>
      </w:r>
      <w:proofErr w:type="gramEnd"/>
      <w:r w:rsidRPr="00B138F3">
        <w:rPr>
          <w:rFonts w:ascii="GHEA Grapalat" w:hAnsi="GHEA Grapalat"/>
        </w:rPr>
        <w:t xml:space="preserve"> у Покупателя принимать товар, поставленный в предусмотренные договором порядке, объемах, сроки и по адресу. </w:t>
      </w:r>
    </w:p>
    <w:p w14:paraId="333E68D8" w14:textId="52517887"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2.</w:t>
      </w:r>
      <w:r w:rsidRPr="00B138F3">
        <w:rPr>
          <w:rFonts w:ascii="GHEA Grapalat" w:hAnsi="GHEA Grapalat"/>
        </w:rPr>
        <w:t>Требовать</w:t>
      </w:r>
      <w:proofErr w:type="gramEnd"/>
      <w:r w:rsidRPr="00B138F3">
        <w:rPr>
          <w:rFonts w:ascii="GHEA Grapalat" w:hAnsi="GHEA Grapalat"/>
        </w:rPr>
        <w:t xml:space="preserve">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48F045" w14:textId="1A89ACE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36840D" w14:textId="2EBA2BC6" w:rsidR="00071D1C" w:rsidRPr="00B138F3" w:rsidRDefault="00071D1C" w:rsidP="00DB6E81">
      <w:pPr>
        <w:widowControl w:val="0"/>
        <w:tabs>
          <w:tab w:val="left" w:pos="1560"/>
        </w:tabs>
        <w:spacing w:after="160"/>
        <w:jc w:val="both"/>
        <w:rPr>
          <w:rFonts w:ascii="GHEA Grapalat" w:hAnsi="GHEA Grapalat"/>
        </w:rPr>
      </w:pPr>
      <w:r w:rsidRPr="00B138F3">
        <w:rPr>
          <w:rFonts w:ascii="GHEA Grapalat" w:hAnsi="GHEA Grapalat"/>
        </w:rPr>
        <w:t>2.3.3.</w:t>
      </w:r>
      <w:proofErr w:type="gramStart"/>
      <w:r w:rsidR="009D71F8" w:rsidRPr="00B138F3">
        <w:rPr>
          <w:rFonts w:ascii="GHEA Grapalat" w:hAnsi="GHEA Grapalat"/>
        </w:rPr>
        <w:t>1.</w:t>
      </w:r>
      <w:r w:rsidRPr="00B138F3">
        <w:rPr>
          <w:rFonts w:ascii="GHEA Grapalat" w:hAnsi="GHEA Grapalat"/>
        </w:rPr>
        <w:t>Нарушение</w:t>
      </w:r>
      <w:proofErr w:type="gramEnd"/>
      <w:r w:rsidRPr="00B138F3">
        <w:rPr>
          <w:rFonts w:ascii="GHEA Grapalat" w:hAnsi="GHEA Grapalat"/>
        </w:rPr>
        <w:t xml:space="preserve"> договора Покупателем считается существенным, если сроки оплаты товара нарушены неоднократно.</w:t>
      </w:r>
    </w:p>
    <w:p w14:paraId="6774994C" w14:textId="372E245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552934" w:rsidRPr="00B138F3">
        <w:rPr>
          <w:rFonts w:ascii="GHEA Grapalat" w:hAnsi="GHEA Grapalat"/>
        </w:rPr>
        <w:t>4.</w:t>
      </w:r>
      <w:r w:rsidRPr="00B138F3">
        <w:rPr>
          <w:rFonts w:ascii="GHEA Grapalat" w:hAnsi="GHEA Grapalat"/>
        </w:rPr>
        <w:t>Досрочно</w:t>
      </w:r>
      <w:proofErr w:type="gramEnd"/>
      <w:r w:rsidRPr="00B138F3">
        <w:rPr>
          <w:rFonts w:ascii="GHEA Grapalat" w:hAnsi="GHEA Grapalat"/>
        </w:rPr>
        <w:t xml:space="preserve"> поставля</w:t>
      </w:r>
      <w:r w:rsidR="00C45B20" w:rsidRPr="00B138F3">
        <w:rPr>
          <w:rFonts w:ascii="GHEA Grapalat" w:hAnsi="GHEA Grapalat"/>
        </w:rPr>
        <w:t>ть товар с согласия Покупателя.</w:t>
      </w:r>
    </w:p>
    <w:p w14:paraId="7F29E9BF" w14:textId="00342C05"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552934" w:rsidRPr="00B138F3">
        <w:rPr>
          <w:rFonts w:ascii="GHEA Grapalat" w:hAnsi="GHEA Grapalat"/>
          <w:b/>
        </w:rPr>
        <w:t>4.</w:t>
      </w:r>
      <w:r w:rsidRPr="00B138F3">
        <w:rPr>
          <w:rFonts w:ascii="GHEA Grapalat" w:hAnsi="GHEA Grapalat"/>
          <w:b/>
        </w:rPr>
        <w:t>Продавец</w:t>
      </w:r>
      <w:proofErr w:type="gramEnd"/>
      <w:r w:rsidRPr="00B138F3">
        <w:rPr>
          <w:rFonts w:ascii="GHEA Grapalat" w:hAnsi="GHEA Grapalat"/>
          <w:b/>
        </w:rPr>
        <w:t xml:space="preserve"> обязан:</w:t>
      </w:r>
    </w:p>
    <w:p w14:paraId="05F94F3C" w14:textId="6C89613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1.</w:t>
      </w:r>
      <w:r w:rsidRPr="00B138F3">
        <w:rPr>
          <w:rFonts w:ascii="GHEA Grapalat" w:hAnsi="GHEA Grapalat"/>
        </w:rPr>
        <w:t>Передавать</w:t>
      </w:r>
      <w:proofErr w:type="gramEnd"/>
      <w:r w:rsidRPr="00B138F3">
        <w:rPr>
          <w:rFonts w:ascii="GHEA Grapalat" w:hAnsi="GHEA Grapalat"/>
        </w:rPr>
        <w:t xml:space="preserve"> товар Покупателю в порядке, объемах, сроки и по адресу, предусмотренные договором.</w:t>
      </w:r>
    </w:p>
    <w:p w14:paraId="4861543D" w14:textId="6D62FA3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2.</w:t>
      </w:r>
      <w:r w:rsidRPr="00B138F3">
        <w:rPr>
          <w:rFonts w:ascii="GHEA Grapalat" w:hAnsi="GHEA Grapalat"/>
        </w:rPr>
        <w:t>Обеспечивать</w:t>
      </w:r>
      <w:proofErr w:type="gramEnd"/>
      <w:r w:rsidRPr="00B138F3">
        <w:rPr>
          <w:rFonts w:ascii="GHEA Grapalat" w:hAnsi="GHEA Grapalat"/>
        </w:rPr>
        <w:t xml:space="preserve">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E97EC7" w14:textId="092698B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5B2A24" w:rsidRPr="00B138F3">
        <w:rPr>
          <w:rFonts w:ascii="GHEA Grapalat" w:hAnsi="GHEA Grapalat"/>
        </w:rPr>
        <w:t>3.</w:t>
      </w:r>
      <w:r w:rsidRPr="00B138F3">
        <w:rPr>
          <w:rFonts w:ascii="GHEA Grapalat" w:hAnsi="GHEA Grapalat"/>
        </w:rPr>
        <w:t>Передавать</w:t>
      </w:r>
      <w:proofErr w:type="gramEnd"/>
      <w:r w:rsidRPr="00B138F3">
        <w:rPr>
          <w:rFonts w:ascii="GHEA Grapalat" w:hAnsi="GHEA Grapalat"/>
        </w:rPr>
        <w:t xml:space="preserve"> Покупателю товар, свободный от прав третьих лиц.</w:t>
      </w:r>
    </w:p>
    <w:p w14:paraId="10B1713C" w14:textId="28BD01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51D594" w14:textId="75E3796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187B4CE2" w14:textId="32B67FDA"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w:t>
      </w:r>
      <w:proofErr w:type="gramEnd"/>
      <w:r w:rsidRPr="00B138F3">
        <w:rPr>
          <w:rFonts w:ascii="GHEA Grapalat" w:hAnsi="GHEA Grapalat"/>
        </w:rPr>
        <w:t xml:space="preserve">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4143D5" w14:textId="1E5390A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D42907" w14:textId="06E15B4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принадлежности товара и соответствующие </w:t>
      </w:r>
      <w:r w:rsidRPr="00B138F3">
        <w:rPr>
          <w:rFonts w:ascii="GHEA Grapalat" w:hAnsi="GHEA Grapalat"/>
        </w:rPr>
        <w:lastRenderedPageBreak/>
        <w:t>документы.</w:t>
      </w:r>
    </w:p>
    <w:p w14:paraId="7536EBE6" w14:textId="0E78130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04C825" w14:textId="2F7FCC84" w:rsidR="00C45B20" w:rsidRDefault="00071D1C" w:rsidP="00DB6E81">
      <w:pPr>
        <w:widowControl w:val="0"/>
        <w:tabs>
          <w:tab w:val="left" w:pos="1418"/>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w:t>
      </w:r>
      <w:proofErr w:type="gramEnd"/>
      <w:r w:rsidR="00011CB9" w:rsidRPr="00B138F3">
        <w:rPr>
          <w:rFonts w:ascii="GHEA Grapalat" w:hAnsi="GHEA Grapalat"/>
        </w:rPr>
        <w:t>,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7F1B5D" w14:textId="62607DD0"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049BC8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7D1E5FF" w14:textId="54D5A1E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1.</w:t>
      </w:r>
      <w:r w:rsidRPr="00B138F3">
        <w:rPr>
          <w:rFonts w:ascii="GHEA Grapalat" w:hAnsi="GHEA Grapalat"/>
        </w:rPr>
        <w:t>Цена</w:t>
      </w:r>
      <w:proofErr w:type="gramEnd"/>
      <w:r w:rsidRPr="00B138F3">
        <w:rPr>
          <w:rFonts w:ascii="GHEA Grapalat" w:hAnsi="GHEA Grapalat"/>
        </w:rPr>
        <w:t xml:space="preserve">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7163DD"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111BA1" w14:textId="7F04235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2.</w:t>
      </w:r>
      <w:r w:rsidRPr="00B138F3">
        <w:rPr>
          <w:rFonts w:ascii="GHEA Grapalat" w:hAnsi="GHEA Grapalat"/>
        </w:rPr>
        <w:t>Покупатель</w:t>
      </w:r>
      <w:proofErr w:type="gramEnd"/>
      <w:r w:rsidRPr="00B138F3">
        <w:rPr>
          <w:rFonts w:ascii="GHEA Grapalat" w:hAnsi="GHEA Grapalat"/>
        </w:rPr>
        <w:t xml:space="preserve">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0A5DE38E" w14:textId="5CCC9C8B" w:rsidR="008B65C6"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5B2A24" w:rsidRPr="00B138F3">
        <w:rPr>
          <w:rFonts w:ascii="GHEA Grapalat" w:hAnsi="GHEA Grapalat"/>
        </w:rPr>
        <w:t>3.</w:t>
      </w:r>
      <w:r w:rsidRPr="00B138F3">
        <w:rPr>
          <w:rFonts w:ascii="GHEA Grapalat" w:hAnsi="GHEA Grapalat"/>
        </w:rPr>
        <w:t>Покупатель</w:t>
      </w:r>
      <w:proofErr w:type="gramEnd"/>
      <w:r w:rsidRPr="00B138F3">
        <w:rPr>
          <w:rFonts w:ascii="GHEA Grapalat" w:hAnsi="GHEA Grapalat"/>
        </w:rPr>
        <w:t xml:space="preserve">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550E496E" w14:textId="32BAD0F9" w:rsidR="00071D1C" w:rsidRPr="00DB6E81" w:rsidRDefault="008B65C6" w:rsidP="00DB6E81">
      <w:pPr>
        <w:widowControl w:val="0"/>
        <w:tabs>
          <w:tab w:val="left" w:pos="1134"/>
        </w:tabs>
        <w:spacing w:after="160"/>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023DB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993BA1" w14:textId="2011775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4.</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гарантирует соответствие качества поставленного товара требованиям государственного стандарта.</w:t>
      </w:r>
    </w:p>
    <w:p w14:paraId="03915866" w14:textId="591C463B" w:rsidR="009E45F3"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4.</w:t>
      </w:r>
      <w:proofErr w:type="gramStart"/>
      <w:r w:rsidR="009D71F8" w:rsidRPr="00B138F3">
        <w:rPr>
          <w:rFonts w:ascii="GHEA Grapalat" w:hAnsi="GHEA Grapalat"/>
        </w:rPr>
        <w:t>2.</w:t>
      </w:r>
      <w:r w:rsidRPr="00B138F3">
        <w:rPr>
          <w:rFonts w:ascii="GHEA Grapalat" w:hAnsi="GHEA Grapalat"/>
        </w:rPr>
        <w:t>Для</w:t>
      </w:r>
      <w:proofErr w:type="gramEnd"/>
      <w:r w:rsidRPr="00B138F3">
        <w:rPr>
          <w:rFonts w:ascii="GHEA Grapalat" w:hAnsi="GHEA Grapalat"/>
        </w:rPr>
        <w:t xml:space="preserve">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79F8EA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D45C889" w14:textId="2CBF286A" w:rsidR="009E45F3" w:rsidRPr="00B138F3" w:rsidRDefault="009E45F3" w:rsidP="00DB6E81">
      <w:pPr>
        <w:widowControl w:val="0"/>
        <w:tabs>
          <w:tab w:val="left" w:pos="1134"/>
        </w:tabs>
        <w:spacing w:after="160"/>
        <w:jc w:val="both"/>
        <w:rPr>
          <w:rFonts w:ascii="GHEA Grapalat" w:hAnsi="GHEA Grapalat"/>
        </w:rPr>
      </w:pPr>
      <w:r w:rsidRPr="00B138F3">
        <w:rPr>
          <w:rFonts w:ascii="GHEA Grapalat" w:hAnsi="GHEA Grapalat"/>
        </w:rPr>
        <w:t>5.</w:t>
      </w:r>
      <w:proofErr w:type="gramStart"/>
      <w:r w:rsidR="009D71F8" w:rsidRPr="00B138F3">
        <w:rPr>
          <w:rFonts w:ascii="GHEA Grapalat" w:hAnsi="GHEA Grapalat"/>
        </w:rPr>
        <w:t>1.</w:t>
      </w:r>
      <w:r w:rsidRPr="00B138F3">
        <w:rPr>
          <w:rFonts w:ascii="GHEA Grapalat" w:hAnsi="GHEA Grapalat"/>
        </w:rPr>
        <w:t>Поставленный</w:t>
      </w:r>
      <w:proofErr w:type="gramEnd"/>
      <w:r w:rsidRPr="00B138F3">
        <w:rPr>
          <w:rFonts w:ascii="GHEA Grapalat" w:hAnsi="GHEA Grapalat"/>
        </w:rPr>
        <w:t xml:space="preserve">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2B1C7D" w14:textId="77777777" w:rsidR="009123CA" w:rsidRPr="00B138F3" w:rsidRDefault="00490743" w:rsidP="00DB6E81">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5F0D6C0" w14:textId="3C7E4253"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proofErr w:type="gramStart"/>
      <w:r w:rsidR="009D71F8" w:rsidRPr="00B138F3">
        <w:rPr>
          <w:rFonts w:ascii="GHEA Grapalat" w:hAnsi="GHEA Grapalat"/>
        </w:rPr>
        <w:t>2.</w:t>
      </w:r>
      <w:r w:rsidR="009123CA" w:rsidRPr="00B138F3">
        <w:rPr>
          <w:rFonts w:ascii="GHEA Grapalat" w:hAnsi="GHEA Grapalat"/>
        </w:rPr>
        <w:t>Если</w:t>
      </w:r>
      <w:proofErr w:type="gramEnd"/>
      <w:r w:rsidR="009123CA" w:rsidRPr="00B138F3">
        <w:rPr>
          <w:rFonts w:ascii="GHEA Grapalat" w:hAnsi="GHEA Grapalat"/>
        </w:rPr>
        <w:t xml:space="preserve">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36B80CE" w14:textId="52C33F7F"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w:t>
      </w:r>
      <w:r w:rsidR="009123CA" w:rsidRPr="00B138F3">
        <w:rPr>
          <w:rFonts w:ascii="GHEA Grapalat" w:hAnsi="GHEA Grapalat"/>
        </w:rPr>
        <w:lastRenderedPageBreak/>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28EC0B" w14:textId="2D933366" w:rsidR="009123CA" w:rsidRPr="00DB6E81" w:rsidRDefault="009123CA" w:rsidP="00DB6E81">
      <w:pPr>
        <w:widowControl w:val="0"/>
        <w:tabs>
          <w:tab w:val="left" w:pos="1134"/>
        </w:tabs>
        <w:spacing w:after="160"/>
        <w:jc w:val="both"/>
        <w:rPr>
          <w:rFonts w:ascii="GHEA Grapalat" w:hAnsi="GHEA Grapalat"/>
        </w:rPr>
      </w:pPr>
      <w:r w:rsidRPr="00B138F3">
        <w:rPr>
          <w:rFonts w:ascii="GHEA Grapalat" w:hAnsi="GHEA Grapalat"/>
        </w:rPr>
        <w:t>5.</w:t>
      </w:r>
      <w:proofErr w:type="gramStart"/>
      <w:r w:rsidR="00552934" w:rsidRPr="00B138F3">
        <w:rPr>
          <w:rFonts w:ascii="GHEA Grapalat" w:hAnsi="GHEA Grapalat"/>
        </w:rPr>
        <w:t>4.</w:t>
      </w:r>
      <w:r w:rsidRPr="00B138F3">
        <w:rPr>
          <w:rFonts w:ascii="GHEA Grapalat" w:hAnsi="GHEA Grapalat"/>
        </w:rPr>
        <w:t>Если</w:t>
      </w:r>
      <w:proofErr w:type="gramEnd"/>
      <w:r w:rsidRPr="00B138F3">
        <w:rPr>
          <w:rFonts w:ascii="GHEA Grapalat" w:hAnsi="GHEA Grapalat"/>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DF446D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4EDF67" w14:textId="5258A3DD"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несет ответственность за качество переданного товара и соблюдение предусмотренных договором сроков поставки.</w:t>
      </w:r>
    </w:p>
    <w:p w14:paraId="1FDD53E7" w14:textId="032788EE"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E88476" w14:textId="4A3C02C9"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5B2A24" w:rsidRPr="00B138F3">
        <w:rPr>
          <w:rFonts w:ascii="GHEA Grapalat" w:hAnsi="GHEA Grapalat"/>
        </w:rPr>
        <w:t>3.</w:t>
      </w:r>
      <w:r w:rsidRPr="00B138F3">
        <w:rPr>
          <w:rFonts w:ascii="GHEA Grapalat" w:hAnsi="GHEA Grapalat"/>
        </w:rPr>
        <w:t>В</w:t>
      </w:r>
      <w:proofErr w:type="gramEnd"/>
      <w:r w:rsidRPr="00B138F3">
        <w:rPr>
          <w:rFonts w:ascii="GHEA Grapalat" w:hAnsi="GHEA Grapalat"/>
        </w:rPr>
        <w:t xml:space="preserve">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B2E578A" w14:textId="7B43B2DB"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552934" w:rsidRPr="00B138F3">
        <w:rPr>
          <w:rFonts w:ascii="GHEA Grapalat" w:hAnsi="GHEA Grapalat"/>
        </w:rPr>
        <w:t>4.</w:t>
      </w:r>
      <w:r w:rsidRPr="00B138F3">
        <w:rPr>
          <w:rFonts w:ascii="GHEA Grapalat" w:hAnsi="GHEA Grapalat"/>
        </w:rPr>
        <w:t>Предусмотренные</w:t>
      </w:r>
      <w:proofErr w:type="gramEnd"/>
      <w:r w:rsidRPr="00B138F3">
        <w:rPr>
          <w:rFonts w:ascii="GHEA Grapalat" w:hAnsi="GHEA Grapalat"/>
        </w:rPr>
        <w:t xml:space="preserve"> пунктами 6.2 и 6.3 договора пеня и штраф исчисляются и зачитываются вместе с суммами, подлежащими уплате Продавцу.</w:t>
      </w:r>
    </w:p>
    <w:p w14:paraId="1BE13D93" w14:textId="6F317397"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3A734A" w:rsidRPr="00B138F3">
        <w:rPr>
          <w:rFonts w:ascii="GHEA Grapalat" w:hAnsi="GHEA Grapalat"/>
        </w:rPr>
        <w:t>5.</w:t>
      </w:r>
      <w:r w:rsidRPr="00B138F3">
        <w:rPr>
          <w:rFonts w:ascii="GHEA Grapalat" w:hAnsi="GHEA Grapalat"/>
        </w:rPr>
        <w:t>За</w:t>
      </w:r>
      <w:proofErr w:type="gramEnd"/>
      <w:r w:rsidRPr="00B138F3">
        <w:rPr>
          <w:rFonts w:ascii="GHEA Grapalat" w:hAnsi="GHEA Grapalat"/>
        </w:rPr>
        <w:t xml:space="preserve">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03EE38" w14:textId="572C67C2"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6AE90" w14:textId="5D9559B6" w:rsidR="0094684E" w:rsidRPr="00B138F3" w:rsidRDefault="00BE5525" w:rsidP="00DB6E81">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proofErr w:type="gramStart"/>
      <w:r w:rsidR="00AC30D5" w:rsidRPr="00B138F3">
        <w:rPr>
          <w:rFonts w:ascii="GHEA Grapalat" w:hAnsi="GHEA Grapalat"/>
        </w:rPr>
        <w:t>7.</w:t>
      </w:r>
      <w:r w:rsidR="0094684E" w:rsidRPr="00B138F3">
        <w:rPr>
          <w:rFonts w:ascii="GHEA Grapalat" w:hAnsi="GHEA Grapalat"/>
        </w:rPr>
        <w:t>Уплата</w:t>
      </w:r>
      <w:proofErr w:type="gramEnd"/>
      <w:r w:rsidR="0094684E" w:rsidRPr="00B138F3">
        <w:rPr>
          <w:rFonts w:ascii="GHEA Grapalat" w:hAnsi="GHEA Grapalat"/>
        </w:rPr>
        <w:t xml:space="preserve">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6F3AA72" w14:textId="77777777" w:rsidR="00D52566" w:rsidRPr="00B138F3" w:rsidRDefault="00D52566" w:rsidP="00B46D58">
      <w:pPr>
        <w:rPr>
          <w:rFonts w:ascii="GHEA Grapalat" w:hAnsi="GHEA Grapalat"/>
          <w:lang w:val="hy-AM"/>
        </w:rPr>
      </w:pPr>
    </w:p>
    <w:p w14:paraId="5CDEB2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5D3966" w14:textId="14C924FA" w:rsidR="0094684E" w:rsidRPr="00DB6E81" w:rsidRDefault="009F337A" w:rsidP="00DB6E81">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6FAE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4878541" w14:textId="459F8BF6"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8.</w:t>
      </w:r>
      <w:proofErr w:type="gramStart"/>
      <w:r w:rsidR="009D71F8" w:rsidRPr="00B138F3">
        <w:rPr>
          <w:rFonts w:ascii="GHEA Grapalat" w:hAnsi="GHEA Grapalat"/>
        </w:rPr>
        <w:t>1.</w:t>
      </w:r>
      <w:r w:rsidRPr="00B138F3">
        <w:rPr>
          <w:rFonts w:ascii="GHEA Grapalat" w:hAnsi="GHEA Grapalat"/>
        </w:rPr>
        <w:t>Договор</w:t>
      </w:r>
      <w:proofErr w:type="gramEnd"/>
      <w:r w:rsidRPr="00B138F3">
        <w:rPr>
          <w:rFonts w:ascii="GHEA Grapalat" w:hAnsi="GHEA Grapalat"/>
        </w:rPr>
        <w:t xml:space="preserve"> вступает в силу с момента его подписания Сторонами и действует до выполнения в полном объеме принятых Сторонами по Договору обязательств. </w:t>
      </w:r>
    </w:p>
    <w:p w14:paraId="5E0FCD07"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1F396B26" w14:textId="1C1D1AA3"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D04FF7" w14:textId="2393A400"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w:t>
      </w:r>
      <w:r w:rsidRPr="00B138F3">
        <w:rPr>
          <w:rFonts w:ascii="GHEA Grapalat" w:hAnsi="GHEA Grapalat"/>
        </w:rPr>
        <w:lastRenderedPageBreak/>
        <w:t>возместить понесенные по его вине убытки Покупателя в том объеме, по части которого был расторгнут договор.</w:t>
      </w:r>
    </w:p>
    <w:p w14:paraId="6A98BBA7" w14:textId="7207641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proofErr w:type="gramStart"/>
      <w:r w:rsidR="00552934" w:rsidRPr="00B138F3">
        <w:rPr>
          <w:rFonts w:ascii="GHEA Grapalat" w:hAnsi="GHEA Grapalat"/>
        </w:rPr>
        <w:t>4.</w:t>
      </w:r>
      <w:r w:rsidRPr="00B138F3">
        <w:rPr>
          <w:rFonts w:ascii="GHEA Grapalat" w:hAnsi="GHEA Grapalat"/>
        </w:rPr>
        <w:t>Споры</w:t>
      </w:r>
      <w:proofErr w:type="gramEnd"/>
      <w:r w:rsidRPr="00B138F3">
        <w:rPr>
          <w:rFonts w:ascii="GHEA Grapalat" w:hAnsi="GHEA Grapalat"/>
        </w:rPr>
        <w:t xml:space="preserve"> в связи с договором подлежат рассмотрению в судах Республики Армения.</w:t>
      </w:r>
    </w:p>
    <w:p w14:paraId="0063D881" w14:textId="2097F39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57062" w14:textId="77777777" w:rsidR="00071D1C" w:rsidRPr="00B138F3" w:rsidRDefault="00071D1C" w:rsidP="00DB6E81">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1F873B" w14:textId="77777777" w:rsidR="00DB6E81" w:rsidRDefault="00071D1C" w:rsidP="00DB6E81">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97FD6" w14:textId="3E42A0CC" w:rsidR="00071D1C" w:rsidRPr="00B138F3" w:rsidRDefault="00071D1C" w:rsidP="00DB6E81">
      <w:pPr>
        <w:widowControl w:val="0"/>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91A2955" w14:textId="5D93A31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1BB06DA2" w14:textId="03E4C68F"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A6AABD4" w14:textId="7AA21292"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proofErr w:type="gramStart"/>
      <w:r w:rsidR="00AC30D5" w:rsidRPr="00B138F3">
        <w:rPr>
          <w:rFonts w:ascii="GHEA Grapalat" w:hAnsi="GHEA Grapalat"/>
        </w:rPr>
        <w:t>7.</w:t>
      </w:r>
      <w:r w:rsidRPr="00B138F3">
        <w:rPr>
          <w:rFonts w:ascii="GHEA Grapalat" w:hAnsi="GHEA Grapalat"/>
        </w:rPr>
        <w:t>Если</w:t>
      </w:r>
      <w:proofErr w:type="gramEnd"/>
      <w:r w:rsidRPr="00B138F3">
        <w:rPr>
          <w:rFonts w:ascii="GHEA Grapalat" w:hAnsi="GHEA Grapalat"/>
        </w:rPr>
        <w:t xml:space="preserve">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494EC4E6" w14:textId="36AF54D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proofErr w:type="gramStart"/>
      <w:r w:rsidR="006E15CD" w:rsidRPr="00B138F3">
        <w:rPr>
          <w:rFonts w:ascii="GHEA Grapalat" w:hAnsi="GHEA Grapalat"/>
        </w:rPr>
        <w:t>8.</w:t>
      </w:r>
      <w:r w:rsidRPr="00B138F3">
        <w:rPr>
          <w:rFonts w:ascii="GHEA Grapalat" w:hAnsi="GHEA Grapalat"/>
        </w:rPr>
        <w:t>При</w:t>
      </w:r>
      <w:proofErr w:type="gramEnd"/>
      <w:r w:rsidRPr="00B138F3">
        <w:rPr>
          <w:rFonts w:ascii="GHEA Grapalat" w:hAnsi="GHEA Grapalat"/>
        </w:rPr>
        <w:t xml:space="preserve">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6DE48012" w14:textId="7F5681DC"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122E8B" w14:textId="34C0D93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proofErr w:type="gramStart"/>
      <w:r w:rsidRPr="00B138F3">
        <w:rPr>
          <w:rFonts w:ascii="GHEA Grapalat" w:hAnsi="GHEA Grapalat"/>
        </w:rPr>
        <w:t>1</w:t>
      </w:r>
      <w:r w:rsidR="00E3606B" w:rsidRPr="00B138F3">
        <w:rPr>
          <w:rFonts w:ascii="GHEA Grapalat" w:hAnsi="GHEA Grapalat"/>
        </w:rPr>
        <w:t>0.</w:t>
      </w:r>
      <w:r w:rsidRPr="00B138F3">
        <w:rPr>
          <w:rFonts w:ascii="GHEA Grapalat" w:hAnsi="GHEA Grapalat"/>
        </w:rPr>
        <w:t>Договор</w:t>
      </w:r>
      <w:proofErr w:type="gramEnd"/>
      <w:r w:rsidRPr="00B138F3">
        <w:rPr>
          <w:rFonts w:ascii="GHEA Grapalat" w:hAnsi="GHEA Grapalat"/>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E907C03" w14:textId="655B1755" w:rsidR="00071D1C" w:rsidRPr="00B138F3" w:rsidRDefault="00071D1C" w:rsidP="00DB6E81">
      <w:pPr>
        <w:widowControl w:val="0"/>
        <w:tabs>
          <w:tab w:val="left" w:pos="1276"/>
        </w:tabs>
        <w:spacing w:after="160"/>
        <w:jc w:val="both"/>
        <w:rPr>
          <w:rFonts w:ascii="GHEA Grapalat" w:hAnsi="GHEA Grapalat"/>
          <w:spacing w:val="-6"/>
        </w:rPr>
      </w:pPr>
      <w:r w:rsidRPr="00B138F3">
        <w:rPr>
          <w:rFonts w:ascii="GHEA Grapalat" w:hAnsi="GHEA Grapalat"/>
        </w:rPr>
        <w:t>8.</w:t>
      </w:r>
      <w:proofErr w:type="gramStart"/>
      <w:r w:rsidRPr="00B138F3">
        <w:rPr>
          <w:rFonts w:ascii="GHEA Grapalat" w:hAnsi="GHEA Grapalat"/>
        </w:rPr>
        <w:t>1</w:t>
      </w:r>
      <w:r w:rsidR="009D71F8" w:rsidRPr="00B138F3">
        <w:rPr>
          <w:rFonts w:ascii="GHEA Grapalat" w:hAnsi="GHEA Grapalat"/>
        </w:rPr>
        <w:t>1.</w:t>
      </w:r>
      <w:r w:rsidRPr="00B138F3">
        <w:rPr>
          <w:rFonts w:ascii="GHEA Grapalat" w:hAnsi="GHEA Grapalat"/>
          <w:spacing w:val="-6"/>
        </w:rPr>
        <w:t>Уведомление</w:t>
      </w:r>
      <w:proofErr w:type="gramEnd"/>
      <w:r w:rsidRPr="00B138F3">
        <w:rPr>
          <w:rFonts w:ascii="GHEA Grapalat" w:hAnsi="GHEA Grapalat"/>
          <w:spacing w:val="-6"/>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F2601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85E67B8" w14:textId="77777777" w:rsidR="00910DD5" w:rsidRDefault="00910DD5">
      <w:pPr>
        <w:rPr>
          <w:rFonts w:ascii="GHEA Grapalat" w:hAnsi="GHEA Grapalat"/>
        </w:rPr>
      </w:pPr>
    </w:p>
    <w:p w14:paraId="18BDCB3F" w14:textId="77777777" w:rsidR="00910DD5" w:rsidRPr="00910DD5" w:rsidRDefault="00910DD5">
      <w:pPr>
        <w:rPr>
          <w:rFonts w:ascii="GHEA Grapalat" w:hAnsi="GHEA Grapalat"/>
        </w:rPr>
      </w:pPr>
      <w:r w:rsidRPr="002B54E9">
        <w:rPr>
          <w:rFonts w:ascii="GHEA Grapalat" w:hAnsi="GHEA Grapalat"/>
        </w:rPr>
        <w:lastRenderedPageBreak/>
        <w:t>--------------------------------------</w:t>
      </w:r>
    </w:p>
    <w:p w14:paraId="3C8A6207" w14:textId="77777777" w:rsidR="00DB6E81" w:rsidRDefault="00910DD5" w:rsidP="00DB6E81">
      <w:pPr>
        <w:jc w:val="both"/>
        <w:rPr>
          <w:rStyle w:val="ezkurwreuab5ozgtqnkl"/>
          <w:i/>
          <w:sz w:val="20"/>
          <w:szCs w:val="20"/>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roofErr w:type="spellStart"/>
      <w:r w:rsidRPr="002B54E9">
        <w:rPr>
          <w:rStyle w:val="ezkurwreuab5ozgtqnkl"/>
          <w:i/>
          <w:sz w:val="20"/>
          <w:szCs w:val="20"/>
        </w:rPr>
        <w:t>уполноченного</w:t>
      </w:r>
      <w:proofErr w:type="spellEnd"/>
      <w:r w:rsidRPr="002B54E9">
        <w:rPr>
          <w:rStyle w:val="ezkurwreuab5ozgtqnkl"/>
          <w:i/>
          <w:sz w:val="20"/>
          <w:szCs w:val="20"/>
        </w:rPr>
        <w:t xml:space="preserve">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p>
    <w:p w14:paraId="40076E6D" w14:textId="1FF95DA6" w:rsidR="00071D1C" w:rsidRPr="00DB6E81" w:rsidRDefault="00071D1C" w:rsidP="00DB6E81">
      <w:pPr>
        <w:jc w:val="both"/>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824285B" w14:textId="29FA109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proofErr w:type="gramStart"/>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w:t>
      </w:r>
      <w:proofErr w:type="gramEnd"/>
      <w:r w:rsidRPr="00B138F3">
        <w:rPr>
          <w:rFonts w:ascii="GHEA Grapalat" w:hAnsi="GHEA Grapalat"/>
        </w:rPr>
        <w:t xml:space="preserve">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E2D2651" w14:textId="795A804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0814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919D1" w14:textId="77777777" w:rsidTr="0016519F">
        <w:tc>
          <w:tcPr>
            <w:tcW w:w="4536" w:type="dxa"/>
          </w:tcPr>
          <w:p w14:paraId="17AE286B" w14:textId="612C9B14" w:rsidR="00071D1C" w:rsidRDefault="00071D1C" w:rsidP="00DB6E81">
            <w:pPr>
              <w:widowControl w:val="0"/>
              <w:jc w:val="center"/>
              <w:rPr>
                <w:rFonts w:ascii="GHEA Grapalat" w:hAnsi="GHEA Grapalat"/>
                <w:b/>
              </w:rPr>
            </w:pPr>
            <w:r w:rsidRPr="00B138F3">
              <w:rPr>
                <w:rFonts w:ascii="GHEA Grapalat" w:hAnsi="GHEA Grapalat"/>
                <w:b/>
              </w:rPr>
              <w:t>ПОКУПАТЕЛЬ</w:t>
            </w:r>
          </w:p>
          <w:p w14:paraId="29B12327" w14:textId="77777777" w:rsidR="00DB6E81" w:rsidRPr="00DB6E81" w:rsidRDefault="00DB6E81" w:rsidP="00DB6E81">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0B9E6B1C"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577FBFC7"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5AED0E62"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DB6E81">
              <w:rPr>
                <w:rStyle w:val="y2iqfc"/>
                <w:rFonts w:ascii="Sylfaen" w:hAnsi="Sylfaen"/>
                <w:color w:val="000000" w:themeColor="text1"/>
                <w:lang w:val="ru-RU"/>
              </w:rPr>
              <w:t>45</w:t>
            </w:r>
          </w:p>
          <w:p w14:paraId="534D9E51" w14:textId="77777777"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АВХХ 05030561</w:t>
            </w:r>
          </w:p>
          <w:p w14:paraId="15A11EF0" w14:textId="3ECD562D"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Глава сообщества: Таврос Сапеян</w:t>
            </w:r>
          </w:p>
          <w:p w14:paraId="0F515F40" w14:textId="77777777" w:rsidR="00071D1C" w:rsidRPr="00860737" w:rsidRDefault="00F83E0A" w:rsidP="00B46D58">
            <w:pPr>
              <w:widowControl w:val="0"/>
              <w:jc w:val="center"/>
              <w:rPr>
                <w:rFonts w:ascii="GHEA Grapalat" w:hAnsi="GHEA Grapalat"/>
              </w:rPr>
            </w:pPr>
            <w:r w:rsidRPr="00860737">
              <w:rPr>
                <w:rFonts w:ascii="GHEA Grapalat" w:hAnsi="GHEA Grapalat"/>
              </w:rPr>
              <w:t>_______________________</w:t>
            </w:r>
          </w:p>
          <w:p w14:paraId="3FBFCD9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3E6A8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89222" w14:textId="77777777" w:rsidR="00071D1C" w:rsidRPr="00B138F3" w:rsidRDefault="00071D1C" w:rsidP="00B46D58">
            <w:pPr>
              <w:widowControl w:val="0"/>
              <w:spacing w:after="160"/>
              <w:jc w:val="center"/>
              <w:rPr>
                <w:rFonts w:ascii="GHEA Grapalat" w:hAnsi="GHEA Grapalat"/>
              </w:rPr>
            </w:pPr>
          </w:p>
        </w:tc>
        <w:tc>
          <w:tcPr>
            <w:tcW w:w="4343" w:type="dxa"/>
          </w:tcPr>
          <w:p w14:paraId="2F5AEF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F6A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AA17C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2DBF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4A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5B29F8B" w14:textId="77777777" w:rsidR="00071D1C" w:rsidRPr="00B138F3" w:rsidRDefault="00071D1C" w:rsidP="00B46D58">
      <w:pPr>
        <w:widowControl w:val="0"/>
        <w:spacing w:after="160"/>
        <w:rPr>
          <w:rFonts w:ascii="GHEA Grapalat" w:hAnsi="GHEA Grapalat"/>
        </w:rPr>
      </w:pPr>
    </w:p>
    <w:p w14:paraId="609F881D" w14:textId="2B75B955" w:rsidR="00071D1C" w:rsidRPr="00382B60" w:rsidRDefault="0019669B" w:rsidP="0019669B">
      <w:pPr>
        <w:widowControl w:val="0"/>
        <w:spacing w:after="160"/>
        <w:jc w:val="center"/>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r>
        <w:rPr>
          <w:rFonts w:ascii="GHEA Grapalat" w:hAnsi="GHEA Grapalat"/>
        </w:rPr>
        <w:t xml:space="preserve">        </w:t>
      </w:r>
    </w:p>
    <w:p w14:paraId="63359AAC" w14:textId="33E3A54A" w:rsidR="00071D1C" w:rsidRPr="0019669B" w:rsidRDefault="0019669B" w:rsidP="0019669B">
      <w:pPr>
        <w:widowControl w:val="0"/>
        <w:jc w:val="right"/>
        <w:rPr>
          <w:rFonts w:ascii="GHEA Grapalat" w:hAnsi="GHEA Grapalat"/>
          <w:i/>
          <w:sz w:val="22"/>
          <w:szCs w:val="22"/>
        </w:rPr>
      </w:pPr>
      <w:r w:rsidRPr="0019669B">
        <w:rPr>
          <w:rFonts w:ascii="GHEA Grapalat" w:hAnsi="GHEA Grapalat"/>
          <w:i/>
          <w:sz w:val="22"/>
          <w:szCs w:val="22"/>
        </w:rPr>
        <w:lastRenderedPageBreak/>
        <w:t xml:space="preserve">                                                                                                                                                                   </w:t>
      </w:r>
      <w:r w:rsidR="00071D1C" w:rsidRPr="0019669B">
        <w:rPr>
          <w:rFonts w:ascii="GHEA Grapalat" w:hAnsi="GHEA Grapalat"/>
          <w:i/>
          <w:sz w:val="22"/>
          <w:szCs w:val="22"/>
        </w:rPr>
        <w:t>Приложение № 1</w:t>
      </w:r>
    </w:p>
    <w:p w14:paraId="1A7BA608" w14:textId="7912EF20" w:rsidR="00071D1C" w:rsidRPr="0019669B" w:rsidRDefault="001C4152" w:rsidP="0019669B">
      <w:pPr>
        <w:widowControl w:val="0"/>
        <w:jc w:val="right"/>
        <w:rPr>
          <w:rFonts w:ascii="GHEA Grapalat" w:hAnsi="GHEA Grapalat"/>
          <w:i/>
          <w:sz w:val="22"/>
          <w:szCs w:val="22"/>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r w:rsidR="00071D1C" w:rsidRPr="0019669B">
        <w:rPr>
          <w:rFonts w:ascii="GHEA Grapalat" w:hAnsi="GHEA Grapalat"/>
          <w:i/>
          <w:sz w:val="22"/>
          <w:szCs w:val="22"/>
        </w:rPr>
        <w:t xml:space="preserve">к Договору под кодом </w:t>
      </w:r>
      <w:r w:rsidR="001D0249" w:rsidRPr="0019669B">
        <w:rPr>
          <w:rFonts w:ascii="GHEA Grapalat" w:hAnsi="GHEA Grapalat"/>
          <w:i/>
          <w:sz w:val="22"/>
          <w:szCs w:val="22"/>
        </w:rPr>
        <w:br/>
      </w:r>
      <w:r w:rsidR="00071D1C" w:rsidRPr="0019669B">
        <w:rPr>
          <w:rFonts w:ascii="GHEA Grapalat" w:hAnsi="GHEA Grapalat"/>
          <w:i/>
          <w:sz w:val="22"/>
          <w:szCs w:val="22"/>
        </w:rPr>
        <w:t xml:space="preserve">заключенному </w:t>
      </w:r>
      <w:r w:rsidR="006132ED" w:rsidRPr="0019669B">
        <w:rPr>
          <w:rFonts w:ascii="GHEA Grapalat" w:hAnsi="GHEA Grapalat"/>
          <w:i/>
          <w:sz w:val="22"/>
          <w:szCs w:val="22"/>
        </w:rPr>
        <w:t>"</w:t>
      </w:r>
      <w:r w:rsidR="00D52566" w:rsidRPr="0019669B">
        <w:rPr>
          <w:rFonts w:ascii="GHEA Grapalat" w:hAnsi="GHEA Grapalat"/>
          <w:i/>
          <w:sz w:val="22"/>
          <w:szCs w:val="22"/>
        </w:rPr>
        <w:tab/>
      </w:r>
      <w:r w:rsidR="006132ED" w:rsidRPr="0019669B">
        <w:rPr>
          <w:rFonts w:ascii="GHEA Grapalat" w:hAnsi="GHEA Grapalat"/>
          <w:i/>
          <w:sz w:val="22"/>
          <w:szCs w:val="22"/>
        </w:rPr>
        <w:t>"</w:t>
      </w:r>
      <w:r w:rsidR="00D52566" w:rsidRPr="0019669B">
        <w:rPr>
          <w:rFonts w:ascii="GHEA Grapalat" w:hAnsi="GHEA Grapalat"/>
          <w:i/>
          <w:sz w:val="22"/>
          <w:szCs w:val="22"/>
        </w:rPr>
        <w:tab/>
      </w:r>
      <w:r w:rsidR="00071D1C" w:rsidRPr="0019669B">
        <w:rPr>
          <w:rFonts w:ascii="GHEA Grapalat" w:hAnsi="GHEA Grapalat"/>
          <w:i/>
          <w:sz w:val="22"/>
          <w:szCs w:val="22"/>
        </w:rPr>
        <w:t>20</w:t>
      </w:r>
      <w:r w:rsidR="00D52566" w:rsidRPr="0019669B">
        <w:rPr>
          <w:rFonts w:ascii="GHEA Grapalat" w:hAnsi="GHEA Grapalat"/>
          <w:i/>
          <w:sz w:val="22"/>
          <w:szCs w:val="22"/>
        </w:rPr>
        <w:tab/>
      </w:r>
      <w:r w:rsidR="00071D1C" w:rsidRPr="0019669B">
        <w:rPr>
          <w:rFonts w:ascii="GHEA Grapalat" w:hAnsi="GHEA Grapalat"/>
          <w:i/>
          <w:sz w:val="22"/>
          <w:szCs w:val="22"/>
        </w:rPr>
        <w:t>г.</w:t>
      </w:r>
    </w:p>
    <w:p w14:paraId="149D49D1" w14:textId="77777777" w:rsidR="00071D1C" w:rsidRPr="0019669B" w:rsidRDefault="00071D1C" w:rsidP="0019669B">
      <w:pPr>
        <w:widowControl w:val="0"/>
        <w:jc w:val="center"/>
        <w:rPr>
          <w:rFonts w:ascii="GHEA Grapalat" w:hAnsi="GHEA Grapalat"/>
          <w:sz w:val="20"/>
          <w:szCs w:val="20"/>
        </w:rPr>
      </w:pPr>
      <w:r w:rsidRPr="0019669B">
        <w:rPr>
          <w:rFonts w:ascii="GHEA Grapalat" w:hAnsi="GHEA Grapalat"/>
          <w:sz w:val="20"/>
          <w:szCs w:val="20"/>
        </w:rPr>
        <w:t>ТЕХНИЧЕСКА</w:t>
      </w:r>
      <w:r w:rsidR="001D0249" w:rsidRPr="0019669B">
        <w:rPr>
          <w:rFonts w:ascii="GHEA Grapalat" w:hAnsi="GHEA Grapalat"/>
          <w:sz w:val="20"/>
          <w:szCs w:val="20"/>
        </w:rPr>
        <w:t>Я ХАРАКТЕРИСТИКА-ГРАФИК ЗАКУПКИ</w:t>
      </w:r>
      <w:r w:rsidR="001D0249" w:rsidRPr="0019669B">
        <w:rPr>
          <w:rStyle w:val="af6"/>
          <w:rFonts w:ascii="GHEA Grapalat" w:hAnsi="GHEA Grapalat"/>
          <w:sz w:val="20"/>
          <w:szCs w:val="20"/>
        </w:rPr>
        <w:footnoteReference w:customMarkFollows="1" w:id="27"/>
        <w:t>*</w:t>
      </w:r>
    </w:p>
    <w:p w14:paraId="71258049" w14:textId="77777777" w:rsidR="00071D1C" w:rsidRPr="0019669B" w:rsidRDefault="00071D1C" w:rsidP="0019669B">
      <w:pPr>
        <w:widowControl w:val="0"/>
        <w:jc w:val="right"/>
        <w:rPr>
          <w:rFonts w:ascii="GHEA Grapalat" w:hAnsi="GHEA Grapalat"/>
          <w:sz w:val="20"/>
          <w:szCs w:val="20"/>
        </w:rPr>
      </w:pPr>
      <w:r w:rsidRPr="0019669B">
        <w:rPr>
          <w:rFonts w:ascii="GHEA Grapalat" w:hAnsi="GHEA Grapalat"/>
          <w:sz w:val="20"/>
          <w:szCs w:val="20"/>
        </w:rPr>
        <w:t>Драмов РА</w:t>
      </w:r>
    </w:p>
    <w:tbl>
      <w:tblPr>
        <w:tblW w:w="1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1985"/>
        <w:gridCol w:w="1559"/>
        <w:gridCol w:w="1276"/>
        <w:gridCol w:w="1276"/>
        <w:gridCol w:w="1417"/>
        <w:gridCol w:w="992"/>
        <w:gridCol w:w="709"/>
        <w:gridCol w:w="2268"/>
        <w:gridCol w:w="851"/>
        <w:gridCol w:w="1142"/>
      </w:tblGrid>
      <w:tr w:rsidR="00B138F3" w:rsidRPr="00B138F3" w14:paraId="02336B96" w14:textId="77777777" w:rsidTr="0019669B">
        <w:trPr>
          <w:jc w:val="center"/>
        </w:trPr>
        <w:tc>
          <w:tcPr>
            <w:tcW w:w="16452" w:type="dxa"/>
            <w:gridSpan w:val="12"/>
          </w:tcPr>
          <w:p w14:paraId="46B754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ECA1714" w14:textId="77777777" w:rsidTr="0019669B">
        <w:trPr>
          <w:trHeight w:val="219"/>
          <w:jc w:val="center"/>
        </w:trPr>
        <w:tc>
          <w:tcPr>
            <w:tcW w:w="992" w:type="dxa"/>
            <w:vMerge w:val="restart"/>
            <w:vAlign w:val="center"/>
          </w:tcPr>
          <w:p w14:paraId="09B2FC1D"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 xml:space="preserve">номер предусмотренного </w:t>
            </w:r>
            <w:r w:rsidRPr="0019669B">
              <w:rPr>
                <w:rFonts w:ascii="GHEA Grapalat" w:hAnsi="GHEA Grapalat"/>
                <w:spacing w:val="-6"/>
                <w:sz w:val="14"/>
                <w:szCs w:val="14"/>
              </w:rPr>
              <w:t>приглашением</w:t>
            </w:r>
            <w:r w:rsidRPr="0019669B">
              <w:rPr>
                <w:rFonts w:ascii="GHEA Grapalat" w:hAnsi="GHEA Grapalat"/>
                <w:sz w:val="14"/>
                <w:szCs w:val="14"/>
              </w:rPr>
              <w:t xml:space="preserve"> лота</w:t>
            </w:r>
          </w:p>
        </w:tc>
        <w:tc>
          <w:tcPr>
            <w:tcW w:w="1985" w:type="dxa"/>
            <w:vMerge w:val="restart"/>
            <w:vAlign w:val="center"/>
          </w:tcPr>
          <w:p w14:paraId="327E94D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промежуточный код, предусмотренный планом закупок по классификации ЕЗК (CPV)</w:t>
            </w:r>
          </w:p>
        </w:tc>
        <w:tc>
          <w:tcPr>
            <w:tcW w:w="1985" w:type="dxa"/>
            <w:vMerge w:val="restart"/>
            <w:vAlign w:val="center"/>
          </w:tcPr>
          <w:p w14:paraId="3D21D930" w14:textId="77777777" w:rsidR="00071D1C" w:rsidRPr="0019669B" w:rsidRDefault="001D0249" w:rsidP="00B64ECA">
            <w:pPr>
              <w:widowControl w:val="0"/>
              <w:jc w:val="center"/>
              <w:rPr>
                <w:rFonts w:ascii="GHEA Grapalat" w:hAnsi="GHEA Grapalat"/>
                <w:sz w:val="14"/>
                <w:szCs w:val="14"/>
                <w:lang w:val="en-US"/>
              </w:rPr>
            </w:pPr>
            <w:r w:rsidRPr="0019669B">
              <w:rPr>
                <w:rFonts w:ascii="GHEA Grapalat" w:hAnsi="GHEA Grapalat"/>
                <w:sz w:val="14"/>
                <w:szCs w:val="14"/>
              </w:rPr>
              <w:t xml:space="preserve">наименование </w:t>
            </w:r>
          </w:p>
        </w:tc>
        <w:tc>
          <w:tcPr>
            <w:tcW w:w="1559" w:type="dxa"/>
            <w:vMerge w:val="restart"/>
            <w:vAlign w:val="center"/>
          </w:tcPr>
          <w:p w14:paraId="5695DB25" w14:textId="77777777" w:rsidR="00071D1C" w:rsidRPr="0019669B" w:rsidRDefault="00A205BF" w:rsidP="00897BFF">
            <w:pPr>
              <w:widowControl w:val="0"/>
              <w:ind w:left="-96" w:right="-108"/>
              <w:jc w:val="center"/>
              <w:rPr>
                <w:rFonts w:ascii="GHEA Grapalat" w:hAnsi="GHEA Grapalat"/>
                <w:sz w:val="14"/>
                <w:szCs w:val="14"/>
              </w:rPr>
            </w:pPr>
            <w:r w:rsidRPr="0019669B">
              <w:rPr>
                <w:rFonts w:ascii="GHEA Grapalat" w:hAnsi="GHEA Grapalat"/>
                <w:sz w:val="14"/>
                <w:szCs w:val="14"/>
              </w:rPr>
              <w:t>товарный знак,</w:t>
            </w:r>
            <w:r w:rsidRPr="0019669B">
              <w:rPr>
                <w:rFonts w:ascii="GHEA Grapalat" w:hAnsi="GHEA Grapalat"/>
                <w:sz w:val="14"/>
                <w:szCs w:val="14"/>
                <w:lang w:val="hy-AM"/>
              </w:rPr>
              <w:t xml:space="preserve"> </w:t>
            </w:r>
            <w:r w:rsidR="00897BFF" w:rsidRPr="0019669B">
              <w:rPr>
                <w:rFonts w:ascii="GHEA Grapalat" w:hAnsi="GHEA Grapalat"/>
                <w:sz w:val="14"/>
                <w:szCs w:val="14"/>
              </w:rPr>
              <w:t>фирменное наименование, модель</w:t>
            </w:r>
            <w:r w:rsidR="00897BFF" w:rsidRPr="0019669B">
              <w:rPr>
                <w:rFonts w:ascii="GHEA Grapalat" w:hAnsi="GHEA Grapalat"/>
                <w:sz w:val="14"/>
                <w:szCs w:val="14"/>
                <w:lang w:val="hy-AM"/>
              </w:rPr>
              <w:t xml:space="preserve"> </w:t>
            </w:r>
            <w:r w:rsidR="00CC6362" w:rsidRPr="0019669B">
              <w:rPr>
                <w:rFonts w:ascii="GHEA Grapalat" w:hAnsi="GHEA Grapalat"/>
                <w:sz w:val="14"/>
                <w:szCs w:val="14"/>
              </w:rPr>
              <w:t xml:space="preserve">и </w:t>
            </w:r>
            <w:r w:rsidR="009F06BA" w:rsidRPr="0019669B">
              <w:rPr>
                <w:rFonts w:ascii="GHEA Grapalat" w:hAnsi="GHEA Grapalat"/>
                <w:sz w:val="14"/>
                <w:szCs w:val="14"/>
              </w:rPr>
              <w:t xml:space="preserve">наименование производителя </w:t>
            </w:r>
            <w:r w:rsidR="00B64ECA" w:rsidRPr="0019669B">
              <w:rPr>
                <w:rStyle w:val="af6"/>
                <w:rFonts w:ascii="GHEA Grapalat" w:hAnsi="GHEA Grapalat"/>
                <w:sz w:val="14"/>
                <w:szCs w:val="14"/>
              </w:rPr>
              <w:footnoteReference w:customMarkFollows="1" w:id="28"/>
              <w:t>**</w:t>
            </w:r>
          </w:p>
        </w:tc>
        <w:tc>
          <w:tcPr>
            <w:tcW w:w="1276" w:type="dxa"/>
            <w:vMerge w:val="restart"/>
            <w:vAlign w:val="center"/>
          </w:tcPr>
          <w:p w14:paraId="4E04EE5C" w14:textId="77777777" w:rsidR="00071D1C" w:rsidRPr="0019669B" w:rsidRDefault="00071D1C" w:rsidP="00B46D58">
            <w:pPr>
              <w:widowControl w:val="0"/>
              <w:ind w:left="-108" w:right="-59"/>
              <w:jc w:val="center"/>
              <w:rPr>
                <w:rFonts w:ascii="GHEA Grapalat" w:hAnsi="GHEA Grapalat"/>
                <w:sz w:val="14"/>
                <w:szCs w:val="14"/>
              </w:rPr>
            </w:pPr>
            <w:r w:rsidRPr="0019669B">
              <w:rPr>
                <w:rFonts w:ascii="GHEA Grapalat" w:hAnsi="GHEA Grapalat"/>
                <w:sz w:val="14"/>
                <w:szCs w:val="14"/>
              </w:rPr>
              <w:t>техническая характеристика</w:t>
            </w:r>
          </w:p>
        </w:tc>
        <w:tc>
          <w:tcPr>
            <w:tcW w:w="1276" w:type="dxa"/>
            <w:vMerge w:val="restart"/>
            <w:vAlign w:val="center"/>
          </w:tcPr>
          <w:p w14:paraId="2E392A0C" w14:textId="77777777" w:rsidR="00071D1C" w:rsidRPr="0019669B" w:rsidRDefault="00071D1C" w:rsidP="00B46D58">
            <w:pPr>
              <w:widowControl w:val="0"/>
              <w:ind w:left="-48" w:right="-108"/>
              <w:jc w:val="center"/>
              <w:rPr>
                <w:rFonts w:ascii="GHEA Grapalat" w:hAnsi="GHEA Grapalat"/>
                <w:sz w:val="14"/>
                <w:szCs w:val="14"/>
              </w:rPr>
            </w:pPr>
            <w:r w:rsidRPr="0019669B">
              <w:rPr>
                <w:rFonts w:ascii="GHEA Grapalat" w:hAnsi="GHEA Grapalat"/>
                <w:sz w:val="14"/>
                <w:szCs w:val="14"/>
              </w:rPr>
              <w:t>единица измерения</w:t>
            </w:r>
          </w:p>
        </w:tc>
        <w:tc>
          <w:tcPr>
            <w:tcW w:w="1417" w:type="dxa"/>
            <w:vMerge w:val="restart"/>
            <w:vAlign w:val="center"/>
          </w:tcPr>
          <w:p w14:paraId="620ED40A"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цена единицы/драмов РА</w:t>
            </w:r>
          </w:p>
        </w:tc>
        <w:tc>
          <w:tcPr>
            <w:tcW w:w="992" w:type="dxa"/>
            <w:vMerge w:val="restart"/>
            <w:vAlign w:val="center"/>
          </w:tcPr>
          <w:p w14:paraId="6DE980F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общая цена/драмов РА</w:t>
            </w:r>
          </w:p>
        </w:tc>
        <w:tc>
          <w:tcPr>
            <w:tcW w:w="709" w:type="dxa"/>
            <w:vMerge w:val="restart"/>
            <w:vAlign w:val="center"/>
          </w:tcPr>
          <w:p w14:paraId="32063F54" w14:textId="77777777" w:rsidR="00071D1C" w:rsidRPr="0019669B" w:rsidRDefault="00071D1C" w:rsidP="00B46D58">
            <w:pPr>
              <w:widowControl w:val="0"/>
              <w:ind w:left="-126" w:right="-108"/>
              <w:jc w:val="center"/>
              <w:rPr>
                <w:rFonts w:ascii="GHEA Grapalat" w:hAnsi="GHEA Grapalat"/>
                <w:sz w:val="14"/>
                <w:szCs w:val="14"/>
              </w:rPr>
            </w:pPr>
            <w:r w:rsidRPr="0019669B">
              <w:rPr>
                <w:rFonts w:ascii="GHEA Grapalat" w:hAnsi="GHEA Grapalat"/>
                <w:sz w:val="14"/>
                <w:szCs w:val="14"/>
              </w:rPr>
              <w:t>общий объем</w:t>
            </w:r>
          </w:p>
        </w:tc>
        <w:tc>
          <w:tcPr>
            <w:tcW w:w="4261" w:type="dxa"/>
            <w:gridSpan w:val="3"/>
            <w:vAlign w:val="center"/>
          </w:tcPr>
          <w:p w14:paraId="34B8560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поставки</w:t>
            </w:r>
          </w:p>
        </w:tc>
      </w:tr>
      <w:tr w:rsidR="00B138F3" w:rsidRPr="00B138F3" w14:paraId="408975FB" w14:textId="77777777" w:rsidTr="0019669B">
        <w:trPr>
          <w:trHeight w:val="445"/>
          <w:jc w:val="center"/>
        </w:trPr>
        <w:tc>
          <w:tcPr>
            <w:tcW w:w="992" w:type="dxa"/>
            <w:vMerge/>
            <w:vAlign w:val="center"/>
          </w:tcPr>
          <w:p w14:paraId="49E41263" w14:textId="77777777" w:rsidR="00071D1C" w:rsidRPr="0019669B" w:rsidRDefault="00071D1C" w:rsidP="00B46D58">
            <w:pPr>
              <w:widowControl w:val="0"/>
              <w:jc w:val="center"/>
              <w:rPr>
                <w:rFonts w:ascii="GHEA Grapalat" w:hAnsi="GHEA Grapalat"/>
                <w:sz w:val="14"/>
                <w:szCs w:val="14"/>
              </w:rPr>
            </w:pPr>
          </w:p>
        </w:tc>
        <w:tc>
          <w:tcPr>
            <w:tcW w:w="1985" w:type="dxa"/>
            <w:vMerge/>
            <w:vAlign w:val="center"/>
          </w:tcPr>
          <w:p w14:paraId="4DA23BAD" w14:textId="77777777" w:rsidR="00071D1C" w:rsidRPr="0019669B" w:rsidRDefault="00071D1C" w:rsidP="00B46D58">
            <w:pPr>
              <w:widowControl w:val="0"/>
              <w:jc w:val="center"/>
              <w:rPr>
                <w:rFonts w:ascii="GHEA Grapalat" w:hAnsi="GHEA Grapalat"/>
                <w:sz w:val="14"/>
                <w:szCs w:val="14"/>
              </w:rPr>
            </w:pPr>
          </w:p>
        </w:tc>
        <w:tc>
          <w:tcPr>
            <w:tcW w:w="1985" w:type="dxa"/>
            <w:vMerge/>
            <w:vAlign w:val="center"/>
          </w:tcPr>
          <w:p w14:paraId="63D84246" w14:textId="77777777" w:rsidR="00071D1C" w:rsidRPr="0019669B" w:rsidRDefault="00071D1C" w:rsidP="00B46D58">
            <w:pPr>
              <w:widowControl w:val="0"/>
              <w:jc w:val="center"/>
              <w:rPr>
                <w:rFonts w:ascii="GHEA Grapalat" w:hAnsi="GHEA Grapalat"/>
                <w:sz w:val="14"/>
                <w:szCs w:val="14"/>
              </w:rPr>
            </w:pPr>
          </w:p>
        </w:tc>
        <w:tc>
          <w:tcPr>
            <w:tcW w:w="1559" w:type="dxa"/>
            <w:vMerge/>
            <w:vAlign w:val="center"/>
          </w:tcPr>
          <w:p w14:paraId="7A735CE1"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36BF21B2"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5D7C6A2D" w14:textId="77777777" w:rsidR="00071D1C" w:rsidRPr="0019669B" w:rsidRDefault="00071D1C" w:rsidP="00B46D58">
            <w:pPr>
              <w:widowControl w:val="0"/>
              <w:jc w:val="center"/>
              <w:rPr>
                <w:rFonts w:ascii="GHEA Grapalat" w:hAnsi="GHEA Grapalat"/>
                <w:sz w:val="14"/>
                <w:szCs w:val="14"/>
              </w:rPr>
            </w:pPr>
          </w:p>
        </w:tc>
        <w:tc>
          <w:tcPr>
            <w:tcW w:w="1417" w:type="dxa"/>
            <w:vMerge/>
            <w:vAlign w:val="center"/>
          </w:tcPr>
          <w:p w14:paraId="09022940" w14:textId="77777777" w:rsidR="00071D1C" w:rsidRPr="0019669B" w:rsidRDefault="00071D1C" w:rsidP="00B46D58">
            <w:pPr>
              <w:widowControl w:val="0"/>
              <w:jc w:val="center"/>
              <w:rPr>
                <w:rFonts w:ascii="GHEA Grapalat" w:hAnsi="GHEA Grapalat"/>
                <w:sz w:val="14"/>
                <w:szCs w:val="14"/>
              </w:rPr>
            </w:pPr>
          </w:p>
        </w:tc>
        <w:tc>
          <w:tcPr>
            <w:tcW w:w="992" w:type="dxa"/>
            <w:vMerge/>
            <w:vAlign w:val="center"/>
          </w:tcPr>
          <w:p w14:paraId="32F53B1E" w14:textId="77777777" w:rsidR="00071D1C" w:rsidRPr="0019669B" w:rsidRDefault="00071D1C" w:rsidP="00B46D58">
            <w:pPr>
              <w:widowControl w:val="0"/>
              <w:jc w:val="center"/>
              <w:rPr>
                <w:rFonts w:ascii="GHEA Grapalat" w:hAnsi="GHEA Grapalat"/>
                <w:sz w:val="14"/>
                <w:szCs w:val="14"/>
              </w:rPr>
            </w:pPr>
          </w:p>
        </w:tc>
        <w:tc>
          <w:tcPr>
            <w:tcW w:w="709" w:type="dxa"/>
            <w:vMerge/>
            <w:vAlign w:val="center"/>
          </w:tcPr>
          <w:p w14:paraId="04E9B097" w14:textId="77777777" w:rsidR="00071D1C" w:rsidRPr="0019669B" w:rsidRDefault="00071D1C" w:rsidP="00B46D58">
            <w:pPr>
              <w:widowControl w:val="0"/>
              <w:jc w:val="center"/>
              <w:rPr>
                <w:rFonts w:ascii="GHEA Grapalat" w:hAnsi="GHEA Grapalat"/>
                <w:sz w:val="14"/>
                <w:szCs w:val="14"/>
              </w:rPr>
            </w:pPr>
          </w:p>
        </w:tc>
        <w:tc>
          <w:tcPr>
            <w:tcW w:w="2268" w:type="dxa"/>
            <w:vAlign w:val="center"/>
          </w:tcPr>
          <w:p w14:paraId="1428374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адрес</w:t>
            </w:r>
          </w:p>
        </w:tc>
        <w:tc>
          <w:tcPr>
            <w:tcW w:w="851" w:type="dxa"/>
            <w:vAlign w:val="center"/>
          </w:tcPr>
          <w:p w14:paraId="65DE190D" w14:textId="77777777" w:rsidR="00071D1C" w:rsidRPr="0019669B" w:rsidRDefault="00071D1C" w:rsidP="00B46D58">
            <w:pPr>
              <w:widowControl w:val="0"/>
              <w:ind w:left="-46" w:right="-84"/>
              <w:jc w:val="center"/>
              <w:rPr>
                <w:rFonts w:ascii="GHEA Grapalat" w:hAnsi="GHEA Grapalat"/>
                <w:sz w:val="14"/>
                <w:szCs w:val="14"/>
              </w:rPr>
            </w:pPr>
            <w:r w:rsidRPr="0019669B">
              <w:rPr>
                <w:rFonts w:ascii="GHEA Grapalat" w:hAnsi="GHEA Grapalat"/>
                <w:sz w:val="14"/>
                <w:szCs w:val="14"/>
              </w:rPr>
              <w:t>подлежащее поставке количество товара</w:t>
            </w:r>
          </w:p>
        </w:tc>
        <w:tc>
          <w:tcPr>
            <w:tcW w:w="1142" w:type="dxa"/>
            <w:vAlign w:val="center"/>
          </w:tcPr>
          <w:p w14:paraId="1473FBA4" w14:textId="77777777" w:rsidR="00700C81" w:rsidRPr="0019669B" w:rsidRDefault="005646FC" w:rsidP="00B46D58">
            <w:pPr>
              <w:widowControl w:val="0"/>
              <w:ind w:left="-132" w:right="-129"/>
              <w:jc w:val="center"/>
              <w:rPr>
                <w:rFonts w:ascii="GHEA Grapalat" w:hAnsi="GHEA Grapalat"/>
                <w:sz w:val="14"/>
                <w:szCs w:val="14"/>
                <w:lang w:val="en-US"/>
              </w:rPr>
            </w:pPr>
            <w:r w:rsidRPr="0019669B">
              <w:rPr>
                <w:rFonts w:ascii="GHEA Grapalat" w:hAnsi="GHEA Grapalat"/>
                <w:sz w:val="14"/>
                <w:szCs w:val="14"/>
              </w:rPr>
              <w:t>с</w:t>
            </w:r>
            <w:r w:rsidR="00700C81" w:rsidRPr="0019669B">
              <w:rPr>
                <w:rFonts w:ascii="GHEA Grapalat" w:hAnsi="GHEA Grapalat"/>
                <w:sz w:val="14"/>
                <w:szCs w:val="14"/>
              </w:rPr>
              <w:t>рок</w:t>
            </w:r>
            <w:r w:rsidR="005A57B8" w:rsidRPr="0019669B">
              <w:rPr>
                <w:rStyle w:val="af6"/>
                <w:rFonts w:ascii="GHEA Grapalat" w:hAnsi="GHEA Grapalat"/>
                <w:sz w:val="14"/>
                <w:szCs w:val="14"/>
              </w:rPr>
              <w:footnoteReference w:customMarkFollows="1" w:id="29"/>
              <w:t>***</w:t>
            </w:r>
          </w:p>
        </w:tc>
      </w:tr>
      <w:tr w:rsidR="001B3B7A" w:rsidRPr="00B138F3" w14:paraId="210CB68D" w14:textId="77777777" w:rsidTr="0019669B">
        <w:trPr>
          <w:trHeight w:val="246"/>
          <w:jc w:val="center"/>
        </w:trPr>
        <w:tc>
          <w:tcPr>
            <w:tcW w:w="992" w:type="dxa"/>
          </w:tcPr>
          <w:p w14:paraId="747FE8E2" w14:textId="2439C05B" w:rsidR="001B3B7A" w:rsidRPr="00B138F3" w:rsidRDefault="001B3B7A" w:rsidP="001B3B7A">
            <w:pPr>
              <w:widowControl w:val="0"/>
              <w:jc w:val="center"/>
              <w:rPr>
                <w:rFonts w:ascii="GHEA Grapalat" w:hAnsi="GHEA Grapalat"/>
                <w:sz w:val="16"/>
                <w:szCs w:val="16"/>
              </w:rPr>
            </w:pPr>
            <w:r>
              <w:rPr>
                <w:rFonts w:ascii="GHEA Grapalat" w:hAnsi="GHEA Grapalat"/>
                <w:sz w:val="20"/>
              </w:rPr>
              <w:t>1</w:t>
            </w:r>
          </w:p>
        </w:tc>
        <w:tc>
          <w:tcPr>
            <w:tcW w:w="1985" w:type="dxa"/>
            <w:vAlign w:val="center"/>
          </w:tcPr>
          <w:p w14:paraId="6A1629F9" w14:textId="56951B54" w:rsidR="001B3B7A" w:rsidRPr="00B138F3" w:rsidRDefault="001B3B7A" w:rsidP="001B3B7A">
            <w:pPr>
              <w:widowControl w:val="0"/>
              <w:jc w:val="center"/>
              <w:rPr>
                <w:rFonts w:ascii="GHEA Grapalat" w:hAnsi="GHEA Grapalat"/>
                <w:sz w:val="16"/>
                <w:szCs w:val="16"/>
              </w:rPr>
            </w:pPr>
            <w:r>
              <w:rPr>
                <w:rFonts w:ascii="Calibri" w:hAnsi="Calibri" w:cs="Calibri"/>
                <w:sz w:val="22"/>
                <w:szCs w:val="22"/>
              </w:rPr>
              <w:t>37531240</w:t>
            </w:r>
          </w:p>
        </w:tc>
        <w:tc>
          <w:tcPr>
            <w:tcW w:w="1985" w:type="dxa"/>
          </w:tcPr>
          <w:p w14:paraId="6F5529AB" w14:textId="2457E2C6" w:rsidR="001B3B7A" w:rsidRPr="001B3B7A" w:rsidRDefault="001B3B7A" w:rsidP="001B3B7A">
            <w:pPr>
              <w:widowControl w:val="0"/>
              <w:jc w:val="center"/>
              <w:rPr>
                <w:rFonts w:ascii="GHEA Grapalat" w:hAnsi="GHEA Grapalat"/>
                <w:sz w:val="18"/>
                <w:szCs w:val="18"/>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1559" w:type="dxa"/>
          </w:tcPr>
          <w:p w14:paraId="312C7AC2" w14:textId="77777777" w:rsidR="001B3B7A" w:rsidRPr="00B138F3" w:rsidRDefault="001B3B7A" w:rsidP="001B3B7A">
            <w:pPr>
              <w:widowControl w:val="0"/>
              <w:jc w:val="center"/>
              <w:rPr>
                <w:rFonts w:ascii="GHEA Grapalat" w:hAnsi="GHEA Grapalat"/>
                <w:sz w:val="16"/>
                <w:szCs w:val="16"/>
              </w:rPr>
            </w:pPr>
          </w:p>
        </w:tc>
        <w:tc>
          <w:tcPr>
            <w:tcW w:w="1276" w:type="dxa"/>
          </w:tcPr>
          <w:p w14:paraId="7EF2754C" w14:textId="77777777" w:rsidR="0052690B" w:rsidRPr="0052690B" w:rsidRDefault="0052690B" w:rsidP="0052690B">
            <w:pPr>
              <w:pStyle w:val="HTML"/>
              <w:shd w:val="clear" w:color="auto" w:fill="F8F9FA"/>
              <w:spacing w:line="540" w:lineRule="atLeast"/>
              <w:rPr>
                <w:rFonts w:ascii="inherit" w:hAnsi="inherit"/>
                <w:color w:val="1F1F1F"/>
                <w:sz w:val="18"/>
                <w:szCs w:val="18"/>
              </w:rPr>
            </w:pPr>
            <w:proofErr w:type="spellStart"/>
            <w:r w:rsidRPr="0052690B">
              <w:rPr>
                <w:rStyle w:val="y2iqfc"/>
                <w:rFonts w:ascii="inherit" w:hAnsi="inherit"/>
                <w:color w:val="1F1F1F"/>
                <w:sz w:val="18"/>
                <w:szCs w:val="18"/>
              </w:rPr>
              <w:t>прилагается</w:t>
            </w:r>
            <w:proofErr w:type="spellEnd"/>
          </w:p>
          <w:p w14:paraId="126E4536" w14:textId="77777777" w:rsidR="001B3B7A" w:rsidRPr="0052690B" w:rsidRDefault="001B3B7A" w:rsidP="001B3B7A">
            <w:pPr>
              <w:widowControl w:val="0"/>
              <w:jc w:val="center"/>
              <w:rPr>
                <w:rFonts w:ascii="GHEA Grapalat" w:hAnsi="GHEA Grapalat"/>
                <w:sz w:val="18"/>
                <w:szCs w:val="18"/>
              </w:rPr>
            </w:pPr>
          </w:p>
        </w:tc>
        <w:tc>
          <w:tcPr>
            <w:tcW w:w="1276" w:type="dxa"/>
          </w:tcPr>
          <w:p w14:paraId="2B61EF34" w14:textId="6A387D7A" w:rsidR="001B3B7A" w:rsidRPr="001B3B7A" w:rsidRDefault="001B3B7A" w:rsidP="001B3B7A">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417" w:type="dxa"/>
          </w:tcPr>
          <w:p w14:paraId="67225569" w14:textId="77777777" w:rsidR="001B3B7A" w:rsidRPr="00B138F3" w:rsidRDefault="001B3B7A" w:rsidP="001B3B7A">
            <w:pPr>
              <w:widowControl w:val="0"/>
              <w:jc w:val="center"/>
              <w:rPr>
                <w:rFonts w:ascii="GHEA Grapalat" w:hAnsi="GHEA Grapalat"/>
                <w:sz w:val="16"/>
                <w:szCs w:val="16"/>
              </w:rPr>
            </w:pPr>
          </w:p>
        </w:tc>
        <w:tc>
          <w:tcPr>
            <w:tcW w:w="992" w:type="dxa"/>
          </w:tcPr>
          <w:p w14:paraId="2B338DD7" w14:textId="77777777" w:rsidR="001B3B7A" w:rsidRPr="00B138F3" w:rsidRDefault="001B3B7A" w:rsidP="001B3B7A">
            <w:pPr>
              <w:widowControl w:val="0"/>
              <w:jc w:val="center"/>
              <w:rPr>
                <w:rFonts w:ascii="GHEA Grapalat" w:hAnsi="GHEA Grapalat"/>
                <w:sz w:val="16"/>
                <w:szCs w:val="16"/>
              </w:rPr>
            </w:pPr>
          </w:p>
        </w:tc>
        <w:tc>
          <w:tcPr>
            <w:tcW w:w="709" w:type="dxa"/>
          </w:tcPr>
          <w:p w14:paraId="73D52BC6" w14:textId="45EF96AE" w:rsidR="001B3B7A" w:rsidRPr="00B138F3" w:rsidRDefault="001B3B7A" w:rsidP="001B3B7A">
            <w:pPr>
              <w:widowControl w:val="0"/>
              <w:jc w:val="center"/>
              <w:rPr>
                <w:rFonts w:ascii="GHEA Grapalat" w:hAnsi="GHEA Grapalat"/>
                <w:sz w:val="16"/>
                <w:szCs w:val="16"/>
              </w:rPr>
            </w:pPr>
            <w:r>
              <w:rPr>
                <w:rFonts w:ascii="GHEA Grapalat" w:hAnsi="GHEA Grapalat"/>
                <w:sz w:val="16"/>
                <w:szCs w:val="16"/>
              </w:rPr>
              <w:t>1</w:t>
            </w:r>
          </w:p>
        </w:tc>
        <w:tc>
          <w:tcPr>
            <w:tcW w:w="2268" w:type="dxa"/>
          </w:tcPr>
          <w:p w14:paraId="49E8AD09" w14:textId="77777777" w:rsidR="0019669B" w:rsidRPr="0019669B" w:rsidRDefault="0019669B" w:rsidP="0019669B">
            <w:pPr>
              <w:pStyle w:val="HTML"/>
              <w:shd w:val="clear" w:color="auto" w:fill="F8F9FA"/>
              <w:rPr>
                <w:rFonts w:ascii="inherit" w:hAnsi="inherit"/>
                <w:color w:val="1F1F1F"/>
              </w:rPr>
            </w:pPr>
            <w:proofErr w:type="spellStart"/>
            <w:r w:rsidRPr="0019669B">
              <w:rPr>
                <w:rStyle w:val="y2iqfc"/>
                <w:rFonts w:ascii="inherit" w:hAnsi="inherit"/>
                <w:color w:val="1F1F1F"/>
              </w:rPr>
              <w:t>Таллиннский</w:t>
            </w:r>
            <w:proofErr w:type="spellEnd"/>
            <w:r w:rsidRPr="0019669B">
              <w:rPr>
                <w:rStyle w:val="y2iqfc"/>
                <w:rFonts w:ascii="inherit" w:hAnsi="inherit"/>
                <w:color w:val="1F1F1F"/>
              </w:rPr>
              <w:t xml:space="preserve"> </w:t>
            </w:r>
            <w:proofErr w:type="spellStart"/>
            <w:r w:rsidRPr="0019669B">
              <w:rPr>
                <w:rStyle w:val="y2iqfc"/>
                <w:rFonts w:ascii="inherit" w:hAnsi="inherit"/>
                <w:color w:val="1F1F1F"/>
              </w:rPr>
              <w:t>детский</w:t>
            </w:r>
            <w:proofErr w:type="spellEnd"/>
            <w:r w:rsidRPr="0019669B">
              <w:rPr>
                <w:rStyle w:val="y2iqfc"/>
                <w:rFonts w:ascii="inherit" w:hAnsi="inherit"/>
                <w:color w:val="1F1F1F"/>
              </w:rPr>
              <w:t xml:space="preserve"> </w:t>
            </w:r>
            <w:proofErr w:type="spellStart"/>
            <w:r w:rsidRPr="0019669B">
              <w:rPr>
                <w:rStyle w:val="y2iqfc"/>
                <w:rFonts w:ascii="inherit" w:hAnsi="inherit"/>
                <w:color w:val="1F1F1F"/>
              </w:rPr>
              <w:t>парк</w:t>
            </w:r>
            <w:proofErr w:type="spellEnd"/>
          </w:p>
          <w:p w14:paraId="53FD2D62" w14:textId="77777777" w:rsidR="001B3B7A" w:rsidRPr="00B138F3" w:rsidRDefault="001B3B7A" w:rsidP="001B3B7A">
            <w:pPr>
              <w:widowControl w:val="0"/>
              <w:jc w:val="center"/>
              <w:rPr>
                <w:rFonts w:ascii="GHEA Grapalat" w:hAnsi="GHEA Grapalat"/>
                <w:sz w:val="16"/>
                <w:szCs w:val="16"/>
              </w:rPr>
            </w:pPr>
          </w:p>
        </w:tc>
        <w:tc>
          <w:tcPr>
            <w:tcW w:w="851" w:type="dxa"/>
          </w:tcPr>
          <w:p w14:paraId="32C2FC84" w14:textId="76476889" w:rsidR="001B3B7A" w:rsidRPr="00B138F3" w:rsidRDefault="001B3B7A" w:rsidP="001B3B7A">
            <w:pPr>
              <w:widowControl w:val="0"/>
              <w:jc w:val="center"/>
              <w:rPr>
                <w:rFonts w:ascii="GHEA Grapalat" w:hAnsi="GHEA Grapalat"/>
                <w:sz w:val="16"/>
                <w:szCs w:val="16"/>
              </w:rPr>
            </w:pPr>
            <w:r>
              <w:rPr>
                <w:rFonts w:ascii="GHEA Grapalat" w:hAnsi="GHEA Grapalat"/>
                <w:sz w:val="16"/>
                <w:szCs w:val="16"/>
              </w:rPr>
              <w:t>1</w:t>
            </w:r>
          </w:p>
        </w:tc>
        <w:tc>
          <w:tcPr>
            <w:tcW w:w="1142" w:type="dxa"/>
          </w:tcPr>
          <w:p w14:paraId="7D5E2DB7" w14:textId="77777777" w:rsidR="001B3B7A" w:rsidRPr="00B138F3" w:rsidRDefault="001B3B7A" w:rsidP="001B3B7A">
            <w:pPr>
              <w:widowControl w:val="0"/>
              <w:jc w:val="center"/>
              <w:rPr>
                <w:rFonts w:ascii="GHEA Grapalat" w:hAnsi="GHEA Grapalat"/>
                <w:sz w:val="16"/>
                <w:szCs w:val="16"/>
              </w:rPr>
            </w:pPr>
          </w:p>
        </w:tc>
      </w:tr>
      <w:tr w:rsidR="001B3B7A" w:rsidRPr="00B138F3" w14:paraId="7B2B160C" w14:textId="77777777" w:rsidTr="0019669B">
        <w:trPr>
          <w:trHeight w:val="373"/>
          <w:jc w:val="center"/>
        </w:trPr>
        <w:tc>
          <w:tcPr>
            <w:tcW w:w="992" w:type="dxa"/>
          </w:tcPr>
          <w:p w14:paraId="7FC3F671" w14:textId="31464F2A" w:rsidR="001B3B7A" w:rsidRPr="00B138F3" w:rsidRDefault="001B3B7A" w:rsidP="001B3B7A">
            <w:pPr>
              <w:widowControl w:val="0"/>
              <w:jc w:val="center"/>
              <w:rPr>
                <w:rFonts w:ascii="GHEA Grapalat" w:hAnsi="GHEA Grapalat"/>
                <w:sz w:val="16"/>
                <w:szCs w:val="16"/>
              </w:rPr>
            </w:pPr>
            <w:r>
              <w:rPr>
                <w:rFonts w:ascii="GHEA Grapalat" w:hAnsi="GHEA Grapalat"/>
                <w:sz w:val="20"/>
              </w:rPr>
              <w:t>2</w:t>
            </w:r>
          </w:p>
        </w:tc>
        <w:tc>
          <w:tcPr>
            <w:tcW w:w="1985" w:type="dxa"/>
            <w:vAlign w:val="center"/>
          </w:tcPr>
          <w:p w14:paraId="1BD2483C" w14:textId="7157DC71" w:rsidR="001B3B7A" w:rsidRPr="00B138F3" w:rsidRDefault="001B3B7A" w:rsidP="001B3B7A">
            <w:pPr>
              <w:widowControl w:val="0"/>
              <w:jc w:val="center"/>
              <w:rPr>
                <w:rFonts w:ascii="GHEA Grapalat" w:hAnsi="GHEA Grapalat"/>
                <w:sz w:val="16"/>
                <w:szCs w:val="16"/>
              </w:rPr>
            </w:pPr>
            <w:r>
              <w:rPr>
                <w:rFonts w:ascii="Calibri" w:hAnsi="Calibri" w:cs="Calibri"/>
                <w:sz w:val="22"/>
                <w:szCs w:val="22"/>
              </w:rPr>
              <w:t>37531240</w:t>
            </w:r>
          </w:p>
        </w:tc>
        <w:tc>
          <w:tcPr>
            <w:tcW w:w="1985" w:type="dxa"/>
          </w:tcPr>
          <w:p w14:paraId="6D29F0F3" w14:textId="5AA39F05" w:rsidR="001B3B7A" w:rsidRPr="001B3B7A" w:rsidRDefault="001B3B7A" w:rsidP="001B3B7A">
            <w:pPr>
              <w:widowControl w:val="0"/>
              <w:jc w:val="center"/>
              <w:rPr>
                <w:rFonts w:ascii="GHEA Grapalat" w:hAnsi="GHEA Grapalat"/>
                <w:sz w:val="18"/>
                <w:szCs w:val="18"/>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1559" w:type="dxa"/>
          </w:tcPr>
          <w:p w14:paraId="7D0D7B3B" w14:textId="77777777" w:rsidR="001B3B7A" w:rsidRPr="00B138F3" w:rsidRDefault="001B3B7A" w:rsidP="001B3B7A">
            <w:pPr>
              <w:widowControl w:val="0"/>
              <w:jc w:val="center"/>
              <w:rPr>
                <w:rFonts w:ascii="GHEA Grapalat" w:hAnsi="GHEA Grapalat"/>
                <w:sz w:val="16"/>
                <w:szCs w:val="16"/>
              </w:rPr>
            </w:pPr>
          </w:p>
        </w:tc>
        <w:tc>
          <w:tcPr>
            <w:tcW w:w="1276" w:type="dxa"/>
          </w:tcPr>
          <w:p w14:paraId="7B7A8608" w14:textId="77777777" w:rsidR="0052690B" w:rsidRPr="0052690B" w:rsidRDefault="0052690B" w:rsidP="0052690B">
            <w:pPr>
              <w:pStyle w:val="HTML"/>
              <w:shd w:val="clear" w:color="auto" w:fill="F8F9FA"/>
              <w:spacing w:line="540" w:lineRule="atLeast"/>
              <w:rPr>
                <w:rFonts w:ascii="inherit" w:hAnsi="inherit"/>
                <w:color w:val="1F1F1F"/>
                <w:sz w:val="18"/>
                <w:szCs w:val="18"/>
              </w:rPr>
            </w:pPr>
            <w:proofErr w:type="spellStart"/>
            <w:r w:rsidRPr="0052690B">
              <w:rPr>
                <w:rStyle w:val="y2iqfc"/>
                <w:rFonts w:ascii="inherit" w:hAnsi="inherit"/>
                <w:color w:val="1F1F1F"/>
                <w:sz w:val="18"/>
                <w:szCs w:val="18"/>
              </w:rPr>
              <w:t>прилагается</w:t>
            </w:r>
            <w:proofErr w:type="spellEnd"/>
          </w:p>
          <w:p w14:paraId="093D8870" w14:textId="77777777" w:rsidR="001B3B7A" w:rsidRPr="0052690B" w:rsidRDefault="001B3B7A" w:rsidP="001B3B7A">
            <w:pPr>
              <w:widowControl w:val="0"/>
              <w:jc w:val="center"/>
              <w:rPr>
                <w:rFonts w:ascii="GHEA Grapalat" w:hAnsi="GHEA Grapalat"/>
                <w:sz w:val="18"/>
                <w:szCs w:val="18"/>
              </w:rPr>
            </w:pPr>
          </w:p>
        </w:tc>
        <w:tc>
          <w:tcPr>
            <w:tcW w:w="1276" w:type="dxa"/>
          </w:tcPr>
          <w:p w14:paraId="18A7E9DC" w14:textId="1432B340" w:rsidR="001B3B7A" w:rsidRPr="001B3B7A" w:rsidRDefault="001B3B7A" w:rsidP="001B3B7A">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417" w:type="dxa"/>
          </w:tcPr>
          <w:p w14:paraId="7CC36719" w14:textId="77777777" w:rsidR="001B3B7A" w:rsidRPr="00B138F3" w:rsidRDefault="001B3B7A" w:rsidP="001B3B7A">
            <w:pPr>
              <w:widowControl w:val="0"/>
              <w:jc w:val="center"/>
              <w:rPr>
                <w:rFonts w:ascii="GHEA Grapalat" w:hAnsi="GHEA Grapalat"/>
                <w:sz w:val="16"/>
                <w:szCs w:val="16"/>
              </w:rPr>
            </w:pPr>
          </w:p>
        </w:tc>
        <w:tc>
          <w:tcPr>
            <w:tcW w:w="1701" w:type="dxa"/>
            <w:gridSpan w:val="2"/>
          </w:tcPr>
          <w:p w14:paraId="6F57238A" w14:textId="3F251928" w:rsidR="001B3B7A" w:rsidRPr="00B138F3" w:rsidRDefault="001B3B7A" w:rsidP="001B3B7A">
            <w:pPr>
              <w:widowControl w:val="0"/>
              <w:jc w:val="center"/>
              <w:rPr>
                <w:rFonts w:ascii="GHEA Grapalat" w:hAnsi="GHEA Grapalat"/>
                <w:sz w:val="16"/>
                <w:szCs w:val="16"/>
              </w:rPr>
            </w:pPr>
            <w:r>
              <w:rPr>
                <w:rFonts w:ascii="GHEA Grapalat" w:hAnsi="GHEA Grapalat"/>
                <w:sz w:val="16"/>
                <w:szCs w:val="16"/>
              </w:rPr>
              <w:t xml:space="preserve">                    </w:t>
            </w:r>
            <w:r w:rsidR="0019669B">
              <w:rPr>
                <w:rFonts w:ascii="GHEA Grapalat" w:hAnsi="GHEA Grapalat"/>
                <w:sz w:val="16"/>
                <w:szCs w:val="16"/>
              </w:rPr>
              <w:t xml:space="preserve">  </w:t>
            </w:r>
            <w:r>
              <w:rPr>
                <w:rFonts w:ascii="GHEA Grapalat" w:hAnsi="GHEA Grapalat"/>
                <w:sz w:val="16"/>
                <w:szCs w:val="16"/>
              </w:rPr>
              <w:t xml:space="preserve">   3</w:t>
            </w:r>
          </w:p>
        </w:tc>
        <w:tc>
          <w:tcPr>
            <w:tcW w:w="2268" w:type="dxa"/>
          </w:tcPr>
          <w:p w14:paraId="7CFB4FE7" w14:textId="3D89DDFB" w:rsidR="001B3B7A" w:rsidRPr="0019669B" w:rsidRDefault="0019669B" w:rsidP="0019669B">
            <w:pPr>
              <w:pStyle w:val="HTML"/>
              <w:shd w:val="clear" w:color="auto" w:fill="F8F9FA"/>
              <w:rPr>
                <w:rFonts w:ascii="inherit" w:hAnsi="inherit"/>
                <w:color w:val="1F1F1F"/>
                <w:sz w:val="16"/>
                <w:szCs w:val="16"/>
                <w:lang w:val="ru-RU"/>
              </w:rPr>
            </w:pPr>
            <w:r w:rsidRPr="0019669B">
              <w:rPr>
                <w:rStyle w:val="y2iqfc"/>
                <w:rFonts w:ascii="inherit" w:hAnsi="inherit"/>
                <w:color w:val="1F1F1F"/>
                <w:sz w:val="16"/>
                <w:szCs w:val="16"/>
                <w:lang w:val="ru-RU"/>
              </w:rPr>
              <w:t xml:space="preserve">Детский сад №3 в Талине, Детский сад №1 в </w:t>
            </w:r>
            <w:proofErr w:type="spellStart"/>
            <w:r w:rsidRPr="0019669B">
              <w:rPr>
                <w:rStyle w:val="y2iqfc"/>
                <w:rFonts w:ascii="inherit" w:hAnsi="inherit"/>
                <w:color w:val="1F1F1F"/>
                <w:sz w:val="16"/>
                <w:szCs w:val="16"/>
                <w:lang w:val="ru-RU"/>
              </w:rPr>
              <w:t>Арагацаване</w:t>
            </w:r>
            <w:proofErr w:type="spellEnd"/>
            <w:r w:rsidRPr="0019669B">
              <w:rPr>
                <w:rStyle w:val="y2iqfc"/>
                <w:rFonts w:ascii="inherit" w:hAnsi="inherit"/>
                <w:color w:val="1F1F1F"/>
                <w:sz w:val="16"/>
                <w:szCs w:val="16"/>
                <w:lang w:val="ru-RU"/>
              </w:rPr>
              <w:t xml:space="preserve">, Детский сад в </w:t>
            </w:r>
            <w:proofErr w:type="spellStart"/>
            <w:r w:rsidRPr="0019669B">
              <w:rPr>
                <w:rStyle w:val="y2iqfc"/>
                <w:rFonts w:ascii="inherit" w:hAnsi="inherit"/>
                <w:color w:val="1F1F1F"/>
                <w:sz w:val="16"/>
                <w:szCs w:val="16"/>
                <w:lang w:val="ru-RU"/>
              </w:rPr>
              <w:t>Артени</w:t>
            </w:r>
            <w:proofErr w:type="spellEnd"/>
          </w:p>
        </w:tc>
        <w:tc>
          <w:tcPr>
            <w:tcW w:w="851" w:type="dxa"/>
          </w:tcPr>
          <w:p w14:paraId="50354AFA" w14:textId="2C823C1E" w:rsidR="001B3B7A" w:rsidRPr="00B138F3" w:rsidRDefault="001B3B7A" w:rsidP="001B3B7A">
            <w:pPr>
              <w:widowControl w:val="0"/>
              <w:jc w:val="center"/>
              <w:rPr>
                <w:rFonts w:ascii="GHEA Grapalat" w:hAnsi="GHEA Grapalat"/>
                <w:sz w:val="16"/>
                <w:szCs w:val="16"/>
              </w:rPr>
            </w:pPr>
            <w:r>
              <w:rPr>
                <w:rFonts w:ascii="GHEA Grapalat" w:hAnsi="GHEA Grapalat"/>
                <w:sz w:val="16"/>
                <w:szCs w:val="16"/>
              </w:rPr>
              <w:t>3</w:t>
            </w:r>
          </w:p>
        </w:tc>
        <w:tc>
          <w:tcPr>
            <w:tcW w:w="1142" w:type="dxa"/>
          </w:tcPr>
          <w:p w14:paraId="278A2E9D" w14:textId="77777777" w:rsidR="001B3B7A" w:rsidRPr="00B138F3" w:rsidRDefault="001B3B7A" w:rsidP="001B3B7A">
            <w:pPr>
              <w:widowControl w:val="0"/>
              <w:jc w:val="center"/>
              <w:rPr>
                <w:rFonts w:ascii="GHEA Grapalat" w:hAnsi="GHEA Grapalat"/>
                <w:sz w:val="16"/>
                <w:szCs w:val="16"/>
              </w:rPr>
            </w:pPr>
          </w:p>
        </w:tc>
      </w:tr>
    </w:tbl>
    <w:p w14:paraId="3EF9C278" w14:textId="77777777" w:rsidR="00F954E8" w:rsidRPr="0019669B"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19669B" w14:paraId="1C104FB7" w14:textId="77777777" w:rsidTr="00E22E51">
        <w:trPr>
          <w:jc w:val="center"/>
        </w:trPr>
        <w:tc>
          <w:tcPr>
            <w:tcW w:w="4536" w:type="dxa"/>
          </w:tcPr>
          <w:p w14:paraId="0EA65608" w14:textId="1F260B57" w:rsidR="00071D1C" w:rsidRPr="0019669B" w:rsidRDefault="0019669B" w:rsidP="0019669B">
            <w:pPr>
              <w:widowControl w:val="0"/>
              <w:rPr>
                <w:rFonts w:ascii="GHEA Grapalat" w:hAnsi="GHEA Grapalat"/>
                <w:b/>
                <w:sz w:val="18"/>
                <w:szCs w:val="18"/>
              </w:rPr>
            </w:pPr>
            <w:r w:rsidRPr="0019669B">
              <w:rPr>
                <w:rFonts w:ascii="GHEA Grapalat" w:hAnsi="GHEA Grapalat"/>
                <w:b/>
                <w:sz w:val="18"/>
                <w:szCs w:val="18"/>
              </w:rPr>
              <w:t xml:space="preserve">                     </w:t>
            </w:r>
            <w:r>
              <w:rPr>
                <w:rFonts w:ascii="GHEA Grapalat" w:hAnsi="GHEA Grapalat"/>
                <w:b/>
                <w:sz w:val="18"/>
                <w:szCs w:val="18"/>
              </w:rPr>
              <w:t xml:space="preserve">         </w:t>
            </w:r>
            <w:r w:rsidR="00071D1C" w:rsidRPr="0019669B">
              <w:rPr>
                <w:rFonts w:ascii="GHEA Grapalat" w:hAnsi="GHEA Grapalat"/>
                <w:b/>
                <w:sz w:val="18"/>
                <w:szCs w:val="18"/>
              </w:rPr>
              <w:t>ПОКУПАТЕЛЬ</w:t>
            </w:r>
          </w:p>
          <w:p w14:paraId="16F5DD7F" w14:textId="77777777" w:rsidR="0019669B" w:rsidRPr="0019669B" w:rsidRDefault="0019669B" w:rsidP="0019669B">
            <w:pPr>
              <w:pStyle w:val="HTML"/>
              <w:jc w:val="center"/>
              <w:rPr>
                <w:rFonts w:ascii="Sylfaen" w:hAnsi="Sylfaen"/>
                <w:color w:val="000000" w:themeColor="text1"/>
                <w:sz w:val="18"/>
                <w:szCs w:val="18"/>
                <w:lang w:val="ru-RU"/>
              </w:rPr>
            </w:pPr>
            <w:proofErr w:type="spellStart"/>
            <w:r w:rsidRPr="0019669B">
              <w:rPr>
                <w:rFonts w:ascii="Sylfaen" w:hAnsi="Sylfaen"/>
                <w:color w:val="000000" w:themeColor="text1"/>
                <w:sz w:val="18"/>
                <w:szCs w:val="18"/>
                <w:lang w:val="ru-RU"/>
              </w:rPr>
              <w:t>Обшина</w:t>
            </w:r>
            <w:proofErr w:type="spellEnd"/>
            <w:r w:rsidRPr="0019669B">
              <w:rPr>
                <w:rFonts w:ascii="Sylfaen" w:hAnsi="Sylfaen"/>
                <w:color w:val="000000" w:themeColor="text1"/>
                <w:sz w:val="18"/>
                <w:szCs w:val="18"/>
                <w:lang w:val="ru-RU"/>
              </w:rPr>
              <w:t xml:space="preserve"> </w:t>
            </w:r>
            <w:r w:rsidRPr="0019669B">
              <w:rPr>
                <w:rStyle w:val="y2iqfc"/>
                <w:rFonts w:ascii="Sylfaen" w:hAnsi="Sylfaen"/>
                <w:color w:val="000000" w:themeColor="text1"/>
                <w:sz w:val="18"/>
                <w:szCs w:val="18"/>
                <w:lang w:val="ru-RU"/>
              </w:rPr>
              <w:t>Талин</w:t>
            </w:r>
          </w:p>
          <w:p w14:paraId="713F1FBC"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 xml:space="preserve">Талин Гай 1, </w:t>
            </w:r>
            <w:proofErr w:type="spellStart"/>
            <w:r w:rsidRPr="0019669B">
              <w:rPr>
                <w:rStyle w:val="y2iqfc"/>
                <w:rFonts w:ascii="Sylfaen" w:hAnsi="Sylfaen"/>
                <w:color w:val="000000" w:themeColor="text1"/>
                <w:sz w:val="18"/>
                <w:szCs w:val="18"/>
                <w:lang w:val="ru-RU"/>
              </w:rPr>
              <w:t>Арагацотнский</w:t>
            </w:r>
            <w:proofErr w:type="spellEnd"/>
            <w:r w:rsidRPr="0019669B">
              <w:rPr>
                <w:rStyle w:val="y2iqfc"/>
                <w:rFonts w:ascii="Sylfaen" w:hAnsi="Sylfaen"/>
                <w:color w:val="000000" w:themeColor="text1"/>
                <w:sz w:val="18"/>
                <w:szCs w:val="18"/>
                <w:lang w:val="ru-RU"/>
              </w:rPr>
              <w:t xml:space="preserve"> </w:t>
            </w:r>
            <w:proofErr w:type="spellStart"/>
            <w:r w:rsidRPr="0019669B">
              <w:rPr>
                <w:rStyle w:val="y2iqfc"/>
                <w:rFonts w:ascii="Sylfaen" w:hAnsi="Sylfaen"/>
                <w:color w:val="000000" w:themeColor="text1"/>
                <w:sz w:val="18"/>
                <w:szCs w:val="18"/>
                <w:lang w:val="ru-RU"/>
              </w:rPr>
              <w:t>марз</w:t>
            </w:r>
            <w:proofErr w:type="spellEnd"/>
            <w:r w:rsidRPr="0019669B">
              <w:rPr>
                <w:rStyle w:val="y2iqfc"/>
                <w:rFonts w:ascii="Sylfaen" w:hAnsi="Sylfaen"/>
                <w:color w:val="000000" w:themeColor="text1"/>
                <w:sz w:val="18"/>
                <w:szCs w:val="18"/>
                <w:lang w:val="ru-RU"/>
              </w:rPr>
              <w:t>, РА</w:t>
            </w:r>
          </w:p>
          <w:p w14:paraId="1DB15DE5"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Банк: Оперативный отдел Казначейства РА</w:t>
            </w:r>
          </w:p>
          <w:p w14:paraId="386BD190"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РА 900462</w:t>
            </w:r>
            <w:r w:rsidRPr="0019669B">
              <w:rPr>
                <w:rStyle w:val="y2iqfc"/>
                <w:rFonts w:ascii="Sylfaen" w:hAnsi="Sylfaen"/>
                <w:color w:val="000000" w:themeColor="text1"/>
                <w:sz w:val="18"/>
                <w:szCs w:val="18"/>
                <w:lang w:val="hy-AM"/>
              </w:rPr>
              <w:t>1510</w:t>
            </w:r>
            <w:r w:rsidRPr="0019669B">
              <w:rPr>
                <w:rStyle w:val="y2iqfc"/>
                <w:rFonts w:ascii="Sylfaen" w:hAnsi="Sylfaen"/>
                <w:color w:val="000000" w:themeColor="text1"/>
                <w:sz w:val="18"/>
                <w:szCs w:val="18"/>
                <w:lang w:val="ru-RU"/>
              </w:rPr>
              <w:t>45</w:t>
            </w:r>
          </w:p>
          <w:p w14:paraId="1B536412" w14:textId="7777777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АВХХ 05030561</w:t>
            </w:r>
          </w:p>
          <w:p w14:paraId="4B18F182" w14:textId="144F69C6"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Глава сообщества: Таврос Сапеян</w:t>
            </w:r>
          </w:p>
          <w:p w14:paraId="1E3F1B9E" w14:textId="77777777" w:rsidR="00071D1C" w:rsidRPr="0019669B" w:rsidRDefault="00AB4EAB" w:rsidP="00B46D58">
            <w:pPr>
              <w:widowControl w:val="0"/>
              <w:jc w:val="center"/>
              <w:rPr>
                <w:rFonts w:ascii="GHEA Grapalat" w:hAnsi="GHEA Grapalat"/>
                <w:sz w:val="18"/>
                <w:szCs w:val="18"/>
              </w:rPr>
            </w:pPr>
            <w:r w:rsidRPr="00860737">
              <w:rPr>
                <w:rFonts w:ascii="GHEA Grapalat" w:hAnsi="GHEA Grapalat"/>
                <w:sz w:val="18"/>
                <w:szCs w:val="18"/>
              </w:rPr>
              <w:t>_____________</w:t>
            </w:r>
            <w:r w:rsidRPr="0019669B">
              <w:rPr>
                <w:rFonts w:ascii="GHEA Grapalat" w:hAnsi="GHEA Grapalat"/>
                <w:sz w:val="18"/>
                <w:szCs w:val="18"/>
              </w:rPr>
              <w:t>________</w:t>
            </w:r>
          </w:p>
          <w:p w14:paraId="76134467"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5C34129C"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c>
          <w:tcPr>
            <w:tcW w:w="760" w:type="dxa"/>
          </w:tcPr>
          <w:p w14:paraId="54BAD9CA" w14:textId="77777777" w:rsidR="00071D1C" w:rsidRPr="0019669B" w:rsidRDefault="00071D1C" w:rsidP="00B46D58">
            <w:pPr>
              <w:widowControl w:val="0"/>
              <w:jc w:val="center"/>
              <w:rPr>
                <w:rFonts w:ascii="GHEA Grapalat" w:hAnsi="GHEA Grapalat"/>
                <w:sz w:val="18"/>
                <w:szCs w:val="18"/>
              </w:rPr>
            </w:pPr>
          </w:p>
        </w:tc>
        <w:tc>
          <w:tcPr>
            <w:tcW w:w="4343" w:type="dxa"/>
          </w:tcPr>
          <w:p w14:paraId="1F420289" w14:textId="77777777" w:rsidR="00071D1C" w:rsidRPr="0019669B" w:rsidRDefault="00071D1C" w:rsidP="00B46D58">
            <w:pPr>
              <w:widowControl w:val="0"/>
              <w:jc w:val="center"/>
              <w:rPr>
                <w:rFonts w:ascii="GHEA Grapalat" w:hAnsi="GHEA Grapalat" w:cs="Sylfaen"/>
                <w:b/>
                <w:bCs/>
                <w:sz w:val="18"/>
                <w:szCs w:val="18"/>
              </w:rPr>
            </w:pPr>
            <w:r w:rsidRPr="0019669B">
              <w:rPr>
                <w:rFonts w:ascii="GHEA Grapalat" w:hAnsi="GHEA Grapalat"/>
                <w:b/>
                <w:sz w:val="18"/>
                <w:szCs w:val="18"/>
              </w:rPr>
              <w:t>ПРОДАВЕЦ</w:t>
            </w:r>
          </w:p>
          <w:p w14:paraId="31842CE6" w14:textId="77777777" w:rsidR="0019669B" w:rsidRDefault="0019669B" w:rsidP="00B46D58">
            <w:pPr>
              <w:widowControl w:val="0"/>
              <w:jc w:val="center"/>
              <w:rPr>
                <w:rFonts w:ascii="GHEA Grapalat" w:hAnsi="GHEA Grapalat"/>
                <w:sz w:val="18"/>
                <w:szCs w:val="18"/>
                <w:lang w:val="en-US"/>
              </w:rPr>
            </w:pPr>
          </w:p>
          <w:p w14:paraId="46A6DAA1" w14:textId="77777777" w:rsidR="0019669B" w:rsidRDefault="0019669B" w:rsidP="00B46D58">
            <w:pPr>
              <w:widowControl w:val="0"/>
              <w:jc w:val="center"/>
              <w:rPr>
                <w:rFonts w:ascii="GHEA Grapalat" w:hAnsi="GHEA Grapalat"/>
                <w:sz w:val="18"/>
                <w:szCs w:val="18"/>
                <w:lang w:val="en-US"/>
              </w:rPr>
            </w:pPr>
          </w:p>
          <w:p w14:paraId="4035FF9B" w14:textId="77777777" w:rsidR="0019669B" w:rsidRDefault="0019669B" w:rsidP="00B46D58">
            <w:pPr>
              <w:widowControl w:val="0"/>
              <w:jc w:val="center"/>
              <w:rPr>
                <w:rFonts w:ascii="GHEA Grapalat" w:hAnsi="GHEA Grapalat"/>
                <w:sz w:val="18"/>
                <w:szCs w:val="18"/>
                <w:lang w:val="en-US"/>
              </w:rPr>
            </w:pPr>
          </w:p>
          <w:p w14:paraId="596F4E41" w14:textId="77777777" w:rsidR="0019669B" w:rsidRDefault="0019669B" w:rsidP="00B46D58">
            <w:pPr>
              <w:widowControl w:val="0"/>
              <w:jc w:val="center"/>
              <w:rPr>
                <w:rFonts w:ascii="GHEA Grapalat" w:hAnsi="GHEA Grapalat"/>
                <w:sz w:val="18"/>
                <w:szCs w:val="18"/>
                <w:lang w:val="en-US"/>
              </w:rPr>
            </w:pPr>
          </w:p>
          <w:p w14:paraId="6441469A" w14:textId="77777777" w:rsidR="0019669B" w:rsidRDefault="0019669B" w:rsidP="00B46D58">
            <w:pPr>
              <w:widowControl w:val="0"/>
              <w:jc w:val="center"/>
              <w:rPr>
                <w:rFonts w:ascii="GHEA Grapalat" w:hAnsi="GHEA Grapalat"/>
                <w:sz w:val="18"/>
                <w:szCs w:val="18"/>
                <w:lang w:val="en-US"/>
              </w:rPr>
            </w:pPr>
          </w:p>
          <w:p w14:paraId="426807AE" w14:textId="1E19F10D" w:rsidR="00071D1C" w:rsidRPr="0019669B" w:rsidRDefault="00AB4EAB" w:rsidP="00B46D58">
            <w:pPr>
              <w:widowControl w:val="0"/>
              <w:jc w:val="center"/>
              <w:rPr>
                <w:rFonts w:ascii="GHEA Grapalat" w:hAnsi="GHEA Grapalat"/>
                <w:sz w:val="18"/>
                <w:szCs w:val="18"/>
                <w:lang w:val="en-US"/>
              </w:rPr>
            </w:pPr>
            <w:r w:rsidRPr="0019669B">
              <w:rPr>
                <w:rFonts w:ascii="GHEA Grapalat" w:hAnsi="GHEA Grapalat"/>
                <w:sz w:val="18"/>
                <w:szCs w:val="18"/>
                <w:lang w:val="en-US"/>
              </w:rPr>
              <w:t>______________________</w:t>
            </w:r>
          </w:p>
          <w:p w14:paraId="2BFB63BF"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662E5F71"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r>
    </w:tbl>
    <w:p w14:paraId="02E8D166" w14:textId="02AB1836" w:rsidR="00071D1C" w:rsidRPr="00B138F3" w:rsidRDefault="0019669B" w:rsidP="0019669B">
      <w:pPr>
        <w:widowControl w:val="0"/>
        <w:rPr>
          <w:rFonts w:ascii="GHEA Grapalat" w:hAnsi="GHEA Grapalat"/>
          <w:i/>
        </w:rPr>
      </w:pPr>
      <w:r>
        <w:rPr>
          <w:rFonts w:ascii="GHEA Grapalat" w:hAnsi="GHEA Grapalat"/>
        </w:rPr>
        <w:lastRenderedPageBreak/>
        <w:t xml:space="preserve">                                                                                                                                                                     </w:t>
      </w:r>
      <w:r w:rsidR="00071D1C" w:rsidRPr="00B138F3">
        <w:rPr>
          <w:rFonts w:ascii="GHEA Grapalat" w:hAnsi="GHEA Grapalat"/>
          <w:i/>
        </w:rPr>
        <w:t>Приложение № 2</w:t>
      </w:r>
    </w:p>
    <w:p w14:paraId="38B5E7BC" w14:textId="666CA040" w:rsidR="00071D1C" w:rsidRPr="00B138F3" w:rsidRDefault="001C4152" w:rsidP="0019669B">
      <w:pPr>
        <w:widowControl w:val="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37F07A48" w14:textId="08B5F13D" w:rsidR="00071D1C" w:rsidRPr="001C4152" w:rsidRDefault="00071D1C" w:rsidP="0019669B">
      <w:pPr>
        <w:widowControl w:val="0"/>
        <w:spacing w:after="160"/>
        <w:jc w:val="center"/>
        <w:rPr>
          <w:rFonts w:ascii="GHEA Grapalat" w:hAnsi="GHEA Grapalat"/>
          <w:sz w:val="18"/>
          <w:szCs w:val="18"/>
        </w:rPr>
      </w:pPr>
      <w:r w:rsidRPr="001C4152">
        <w:rPr>
          <w:rFonts w:ascii="GHEA Grapalat" w:hAnsi="GHEA Grapalat"/>
          <w:sz w:val="18"/>
          <w:szCs w:val="18"/>
        </w:rPr>
        <w:t>ГРАФИК ОПЛАТЫ</w:t>
      </w:r>
      <w:r w:rsidR="00E67FD5" w:rsidRPr="001C4152">
        <w:rPr>
          <w:rStyle w:val="af6"/>
          <w:rFonts w:ascii="GHEA Grapalat" w:hAnsi="GHEA Grapalat"/>
          <w:sz w:val="18"/>
          <w:szCs w:val="18"/>
        </w:rPr>
        <w:footnoteReference w:customMarkFollows="1" w:id="30"/>
        <w:t>*</w:t>
      </w:r>
      <w:r w:rsidR="0019669B" w:rsidRPr="001C4152">
        <w:rPr>
          <w:rFonts w:ascii="GHEA Grapalat" w:hAnsi="GHEA Grapalat"/>
          <w:sz w:val="18"/>
          <w:szCs w:val="18"/>
        </w:rPr>
        <w:t xml:space="preserve">        </w:t>
      </w:r>
      <w:r w:rsidRPr="001C4152">
        <w:rPr>
          <w:rFonts w:ascii="GHEA Grapalat" w:hAnsi="GHEA Grapalat"/>
          <w:sz w:val="18"/>
          <w:szCs w:val="18"/>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2482"/>
        <w:gridCol w:w="3576"/>
        <w:gridCol w:w="2357"/>
        <w:gridCol w:w="442"/>
        <w:gridCol w:w="442"/>
        <w:gridCol w:w="558"/>
        <w:gridCol w:w="563"/>
        <w:gridCol w:w="442"/>
        <w:gridCol w:w="442"/>
        <w:gridCol w:w="550"/>
        <w:gridCol w:w="567"/>
        <w:gridCol w:w="670"/>
        <w:gridCol w:w="604"/>
        <w:gridCol w:w="442"/>
        <w:gridCol w:w="442"/>
        <w:gridCol w:w="1654"/>
      </w:tblGrid>
      <w:tr w:rsidR="00B138F3" w:rsidRPr="00B138F3" w14:paraId="722A7A4E" w14:textId="77777777" w:rsidTr="0019669B">
        <w:trPr>
          <w:trHeight w:val="305"/>
          <w:jc w:val="center"/>
        </w:trPr>
        <w:tc>
          <w:tcPr>
            <w:tcW w:w="16249" w:type="dxa"/>
            <w:gridSpan w:val="17"/>
          </w:tcPr>
          <w:p w14:paraId="1F8FFE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69B" w:rsidRPr="00B138F3" w14:paraId="02EFA059" w14:textId="77777777" w:rsidTr="0019669B">
        <w:trPr>
          <w:gridBefore w:val="1"/>
          <w:wBefore w:w="17" w:type="dxa"/>
          <w:trHeight w:val="747"/>
          <w:jc w:val="center"/>
        </w:trPr>
        <w:tc>
          <w:tcPr>
            <w:tcW w:w="2486" w:type="dxa"/>
            <w:vAlign w:val="center"/>
          </w:tcPr>
          <w:p w14:paraId="62A2F0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582" w:type="dxa"/>
            <w:vAlign w:val="center"/>
          </w:tcPr>
          <w:p w14:paraId="1FED9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0" w:type="dxa"/>
            <w:vAlign w:val="center"/>
          </w:tcPr>
          <w:p w14:paraId="791A3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04" w:type="dxa"/>
            <w:gridSpan w:val="13"/>
            <w:vAlign w:val="center"/>
          </w:tcPr>
          <w:p w14:paraId="7D38B1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19669B" w:rsidRPr="00B138F3" w14:paraId="4E9E0C8B" w14:textId="77777777" w:rsidTr="001C4152">
        <w:trPr>
          <w:cantSplit/>
          <w:trHeight w:val="812"/>
          <w:jc w:val="center"/>
        </w:trPr>
        <w:tc>
          <w:tcPr>
            <w:tcW w:w="2503" w:type="dxa"/>
            <w:gridSpan w:val="2"/>
          </w:tcPr>
          <w:p w14:paraId="3DE71EB8" w14:textId="77777777" w:rsidR="00071D1C" w:rsidRPr="00B138F3" w:rsidRDefault="00071D1C" w:rsidP="00B46D58">
            <w:pPr>
              <w:widowControl w:val="0"/>
              <w:jc w:val="center"/>
              <w:rPr>
                <w:rFonts w:ascii="GHEA Grapalat" w:hAnsi="GHEA Grapalat"/>
                <w:sz w:val="16"/>
                <w:szCs w:val="16"/>
              </w:rPr>
            </w:pPr>
          </w:p>
        </w:tc>
        <w:tc>
          <w:tcPr>
            <w:tcW w:w="3582" w:type="dxa"/>
          </w:tcPr>
          <w:p w14:paraId="66924F03" w14:textId="77777777" w:rsidR="00071D1C" w:rsidRPr="00B138F3" w:rsidRDefault="00071D1C" w:rsidP="00B46D58">
            <w:pPr>
              <w:widowControl w:val="0"/>
              <w:jc w:val="center"/>
              <w:rPr>
                <w:rFonts w:ascii="GHEA Grapalat" w:hAnsi="GHEA Grapalat"/>
                <w:sz w:val="16"/>
                <w:szCs w:val="16"/>
              </w:rPr>
            </w:pPr>
          </w:p>
        </w:tc>
        <w:tc>
          <w:tcPr>
            <w:tcW w:w="2360" w:type="dxa"/>
          </w:tcPr>
          <w:p w14:paraId="15EE1297" w14:textId="77777777" w:rsidR="00071D1C" w:rsidRPr="00B138F3" w:rsidRDefault="00071D1C" w:rsidP="00B46D58">
            <w:pPr>
              <w:widowControl w:val="0"/>
              <w:jc w:val="center"/>
              <w:rPr>
                <w:rFonts w:ascii="GHEA Grapalat" w:hAnsi="GHEA Grapalat"/>
                <w:sz w:val="16"/>
                <w:szCs w:val="16"/>
              </w:rPr>
            </w:pPr>
          </w:p>
        </w:tc>
        <w:tc>
          <w:tcPr>
            <w:tcW w:w="442" w:type="dxa"/>
            <w:textDirection w:val="btLr"/>
            <w:vAlign w:val="center"/>
          </w:tcPr>
          <w:p w14:paraId="694BDEE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42" w:type="dxa"/>
            <w:textDirection w:val="btLr"/>
            <w:vAlign w:val="center"/>
          </w:tcPr>
          <w:p w14:paraId="1EB43385"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558" w:type="dxa"/>
            <w:textDirection w:val="btLr"/>
            <w:vAlign w:val="center"/>
          </w:tcPr>
          <w:p w14:paraId="02292DB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563" w:type="dxa"/>
            <w:textDirection w:val="btLr"/>
            <w:vAlign w:val="center"/>
          </w:tcPr>
          <w:p w14:paraId="00CC7CE3"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42" w:type="dxa"/>
            <w:textDirection w:val="btLr"/>
            <w:vAlign w:val="center"/>
          </w:tcPr>
          <w:p w14:paraId="3FDFC00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42" w:type="dxa"/>
            <w:textDirection w:val="btLr"/>
            <w:vAlign w:val="center"/>
          </w:tcPr>
          <w:p w14:paraId="05D763F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550" w:type="dxa"/>
            <w:textDirection w:val="btLr"/>
            <w:vAlign w:val="center"/>
          </w:tcPr>
          <w:p w14:paraId="33220E9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567" w:type="dxa"/>
            <w:textDirection w:val="btLr"/>
            <w:vAlign w:val="center"/>
          </w:tcPr>
          <w:p w14:paraId="3C974C64"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71" w:type="dxa"/>
            <w:textDirection w:val="btLr"/>
            <w:vAlign w:val="center"/>
          </w:tcPr>
          <w:p w14:paraId="135A6A61"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04" w:type="dxa"/>
            <w:textDirection w:val="btLr"/>
            <w:vAlign w:val="center"/>
          </w:tcPr>
          <w:p w14:paraId="0EAFBABF"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42" w:type="dxa"/>
            <w:textDirection w:val="btLr"/>
            <w:vAlign w:val="center"/>
          </w:tcPr>
          <w:p w14:paraId="069BEB0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23" w:type="dxa"/>
            <w:textDirection w:val="btLr"/>
            <w:vAlign w:val="center"/>
          </w:tcPr>
          <w:p w14:paraId="2693795B"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58" w:type="dxa"/>
            <w:textDirection w:val="btLr"/>
            <w:vAlign w:val="center"/>
          </w:tcPr>
          <w:p w14:paraId="02A3526F" w14:textId="77777777" w:rsidR="00071D1C" w:rsidRPr="00B138F3" w:rsidRDefault="00071D1C" w:rsidP="0019669B">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19669B" w:rsidRPr="00B138F3" w14:paraId="55812765" w14:textId="77777777" w:rsidTr="0019669B">
        <w:trPr>
          <w:trHeight w:val="404"/>
          <w:jc w:val="center"/>
        </w:trPr>
        <w:tc>
          <w:tcPr>
            <w:tcW w:w="2503" w:type="dxa"/>
            <w:gridSpan w:val="2"/>
          </w:tcPr>
          <w:p w14:paraId="20540E63" w14:textId="40CED237" w:rsidR="0019669B" w:rsidRPr="00B138F3" w:rsidRDefault="0019669B" w:rsidP="0019669B">
            <w:pPr>
              <w:widowControl w:val="0"/>
              <w:jc w:val="center"/>
              <w:rPr>
                <w:rFonts w:ascii="GHEA Grapalat" w:hAnsi="GHEA Grapalat"/>
                <w:sz w:val="16"/>
                <w:szCs w:val="16"/>
              </w:rPr>
            </w:pPr>
            <w:r>
              <w:rPr>
                <w:rFonts w:ascii="GHEA Grapalat" w:hAnsi="GHEA Grapalat"/>
                <w:sz w:val="20"/>
              </w:rPr>
              <w:t>1</w:t>
            </w:r>
          </w:p>
        </w:tc>
        <w:tc>
          <w:tcPr>
            <w:tcW w:w="3582" w:type="dxa"/>
            <w:vAlign w:val="center"/>
          </w:tcPr>
          <w:p w14:paraId="53B8A6EF" w14:textId="596358C0" w:rsidR="0019669B" w:rsidRPr="00B138F3" w:rsidRDefault="0019669B" w:rsidP="0019669B">
            <w:pPr>
              <w:widowControl w:val="0"/>
              <w:jc w:val="center"/>
              <w:rPr>
                <w:rFonts w:ascii="GHEA Grapalat" w:hAnsi="GHEA Grapalat"/>
                <w:sz w:val="16"/>
                <w:szCs w:val="16"/>
              </w:rPr>
            </w:pPr>
            <w:r>
              <w:rPr>
                <w:rFonts w:ascii="Calibri" w:hAnsi="Calibri" w:cs="Calibri"/>
                <w:sz w:val="22"/>
                <w:szCs w:val="22"/>
              </w:rPr>
              <w:t>37531240</w:t>
            </w:r>
          </w:p>
        </w:tc>
        <w:tc>
          <w:tcPr>
            <w:tcW w:w="2360" w:type="dxa"/>
          </w:tcPr>
          <w:p w14:paraId="6DE8F6CA" w14:textId="5350B69C" w:rsidR="0019669B" w:rsidRPr="00B138F3" w:rsidRDefault="0019669B" w:rsidP="0019669B">
            <w:pPr>
              <w:widowControl w:val="0"/>
              <w:jc w:val="center"/>
              <w:rPr>
                <w:rFonts w:ascii="GHEA Grapalat" w:hAnsi="GHEA Grapalat"/>
                <w:sz w:val="16"/>
                <w:szCs w:val="16"/>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442" w:type="dxa"/>
            <w:vAlign w:val="center"/>
          </w:tcPr>
          <w:p w14:paraId="1D5086AA" w14:textId="6ADE45EF" w:rsidR="0019669B" w:rsidRPr="00B138F3" w:rsidRDefault="0019669B" w:rsidP="0019669B">
            <w:pPr>
              <w:widowControl w:val="0"/>
              <w:jc w:val="center"/>
              <w:rPr>
                <w:rFonts w:ascii="GHEA Grapalat" w:hAnsi="GHEA Grapalat"/>
                <w:sz w:val="16"/>
                <w:szCs w:val="16"/>
              </w:rPr>
            </w:pPr>
          </w:p>
        </w:tc>
        <w:tc>
          <w:tcPr>
            <w:tcW w:w="442" w:type="dxa"/>
            <w:vAlign w:val="center"/>
          </w:tcPr>
          <w:p w14:paraId="354AF529" w14:textId="234D6311" w:rsidR="0019669B" w:rsidRPr="00B138F3" w:rsidRDefault="0019669B" w:rsidP="0019669B">
            <w:pPr>
              <w:widowControl w:val="0"/>
              <w:jc w:val="center"/>
              <w:rPr>
                <w:rFonts w:ascii="GHEA Grapalat" w:hAnsi="GHEA Grapalat"/>
                <w:sz w:val="16"/>
                <w:szCs w:val="16"/>
              </w:rPr>
            </w:pPr>
          </w:p>
        </w:tc>
        <w:tc>
          <w:tcPr>
            <w:tcW w:w="558" w:type="dxa"/>
            <w:vAlign w:val="center"/>
          </w:tcPr>
          <w:p w14:paraId="17ABF1BA"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563" w:type="dxa"/>
            <w:vAlign w:val="center"/>
          </w:tcPr>
          <w:p w14:paraId="3A651927"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442" w:type="dxa"/>
            <w:vAlign w:val="center"/>
          </w:tcPr>
          <w:p w14:paraId="5382C9EE"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442" w:type="dxa"/>
            <w:vAlign w:val="center"/>
          </w:tcPr>
          <w:p w14:paraId="5B89845A"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550" w:type="dxa"/>
            <w:vAlign w:val="center"/>
          </w:tcPr>
          <w:p w14:paraId="45A7692E"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567" w:type="dxa"/>
            <w:vAlign w:val="center"/>
          </w:tcPr>
          <w:p w14:paraId="427AE68C"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671" w:type="dxa"/>
            <w:vAlign w:val="center"/>
          </w:tcPr>
          <w:p w14:paraId="7FEB64B8"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0483DB36"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442" w:type="dxa"/>
            <w:vAlign w:val="center"/>
          </w:tcPr>
          <w:p w14:paraId="517D5D8A"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423" w:type="dxa"/>
            <w:vAlign w:val="center"/>
          </w:tcPr>
          <w:p w14:paraId="517A5671" w14:textId="77777777" w:rsidR="0019669B" w:rsidRPr="00B138F3" w:rsidRDefault="0019669B" w:rsidP="0019669B">
            <w:pPr>
              <w:widowControl w:val="0"/>
              <w:jc w:val="center"/>
              <w:rPr>
                <w:rFonts w:ascii="GHEA Grapalat" w:hAnsi="GHEA Grapalat" w:cs="Arial"/>
                <w:sz w:val="16"/>
                <w:szCs w:val="16"/>
              </w:rPr>
            </w:pPr>
            <w:r w:rsidRPr="00B138F3">
              <w:rPr>
                <w:rFonts w:ascii="GHEA Grapalat" w:hAnsi="GHEA Grapalat"/>
                <w:sz w:val="16"/>
                <w:szCs w:val="16"/>
              </w:rPr>
              <w:t>... %</w:t>
            </w:r>
          </w:p>
        </w:tc>
        <w:tc>
          <w:tcPr>
            <w:tcW w:w="1658" w:type="dxa"/>
            <w:vAlign w:val="center"/>
          </w:tcPr>
          <w:p w14:paraId="5D5308B0" w14:textId="77777777" w:rsidR="0019669B" w:rsidRPr="00B138F3" w:rsidRDefault="0019669B" w:rsidP="0019669B">
            <w:pPr>
              <w:widowControl w:val="0"/>
              <w:jc w:val="center"/>
              <w:rPr>
                <w:rFonts w:ascii="GHEA Grapalat" w:hAnsi="GHEA Grapalat"/>
                <w:b/>
                <w:sz w:val="16"/>
                <w:szCs w:val="16"/>
              </w:rPr>
            </w:pPr>
            <w:r w:rsidRPr="00B138F3">
              <w:rPr>
                <w:rFonts w:ascii="GHEA Grapalat" w:hAnsi="GHEA Grapalat"/>
                <w:sz w:val="16"/>
                <w:szCs w:val="16"/>
              </w:rPr>
              <w:t>... %</w:t>
            </w:r>
          </w:p>
        </w:tc>
      </w:tr>
      <w:tr w:rsidR="0019669B" w:rsidRPr="00B138F3" w14:paraId="0C0B0F5A" w14:textId="77777777" w:rsidTr="0019669B">
        <w:trPr>
          <w:trHeight w:val="404"/>
          <w:jc w:val="center"/>
        </w:trPr>
        <w:tc>
          <w:tcPr>
            <w:tcW w:w="2503" w:type="dxa"/>
            <w:gridSpan w:val="2"/>
          </w:tcPr>
          <w:p w14:paraId="6FBA8439" w14:textId="5A7A57FC" w:rsidR="0019669B" w:rsidRPr="00B138F3" w:rsidRDefault="0019669B" w:rsidP="0019669B">
            <w:pPr>
              <w:widowControl w:val="0"/>
              <w:jc w:val="center"/>
              <w:rPr>
                <w:rFonts w:ascii="GHEA Grapalat" w:hAnsi="GHEA Grapalat"/>
                <w:sz w:val="16"/>
                <w:szCs w:val="16"/>
              </w:rPr>
            </w:pPr>
            <w:r>
              <w:rPr>
                <w:rFonts w:ascii="GHEA Grapalat" w:hAnsi="GHEA Grapalat"/>
                <w:sz w:val="20"/>
              </w:rPr>
              <w:t>2</w:t>
            </w:r>
          </w:p>
        </w:tc>
        <w:tc>
          <w:tcPr>
            <w:tcW w:w="3582" w:type="dxa"/>
            <w:vAlign w:val="center"/>
          </w:tcPr>
          <w:p w14:paraId="616F7A56" w14:textId="228E4C2B" w:rsidR="0019669B" w:rsidRPr="00B138F3" w:rsidRDefault="0019669B" w:rsidP="0019669B">
            <w:pPr>
              <w:widowControl w:val="0"/>
              <w:jc w:val="center"/>
              <w:rPr>
                <w:rFonts w:ascii="GHEA Grapalat" w:hAnsi="GHEA Grapalat"/>
                <w:sz w:val="16"/>
                <w:szCs w:val="16"/>
              </w:rPr>
            </w:pPr>
            <w:r>
              <w:rPr>
                <w:rFonts w:ascii="Calibri" w:hAnsi="Calibri" w:cs="Calibri"/>
                <w:sz w:val="22"/>
                <w:szCs w:val="22"/>
              </w:rPr>
              <w:t>37531240</w:t>
            </w:r>
          </w:p>
        </w:tc>
        <w:tc>
          <w:tcPr>
            <w:tcW w:w="2360" w:type="dxa"/>
          </w:tcPr>
          <w:p w14:paraId="0CB52A5C" w14:textId="480CDD7F" w:rsidR="0019669B" w:rsidRPr="00B138F3" w:rsidRDefault="0019669B" w:rsidP="0019669B">
            <w:pPr>
              <w:widowControl w:val="0"/>
              <w:jc w:val="center"/>
              <w:rPr>
                <w:rFonts w:ascii="GHEA Grapalat" w:hAnsi="GHEA Grapalat"/>
                <w:sz w:val="16"/>
                <w:szCs w:val="16"/>
              </w:rPr>
            </w:pPr>
            <w:proofErr w:type="spellStart"/>
            <w:r w:rsidRPr="001B3B7A">
              <w:rPr>
                <w:rStyle w:val="y2iqfc"/>
                <w:rFonts w:ascii="inherit" w:hAnsi="inherit"/>
                <w:color w:val="1F1F1F"/>
                <w:sz w:val="18"/>
                <w:szCs w:val="18"/>
              </w:rPr>
              <w:t>етских</w:t>
            </w:r>
            <w:proofErr w:type="spellEnd"/>
            <w:r w:rsidRPr="001B3B7A">
              <w:rPr>
                <w:rStyle w:val="y2iqfc"/>
                <w:rFonts w:ascii="inherit" w:hAnsi="inherit"/>
                <w:color w:val="1F1F1F"/>
                <w:sz w:val="18"/>
                <w:szCs w:val="18"/>
              </w:rPr>
              <w:t xml:space="preserve"> игровых комплекс</w:t>
            </w:r>
          </w:p>
        </w:tc>
        <w:tc>
          <w:tcPr>
            <w:tcW w:w="442" w:type="dxa"/>
            <w:vAlign w:val="center"/>
          </w:tcPr>
          <w:p w14:paraId="1D26BB3B" w14:textId="77777777" w:rsidR="0019669B" w:rsidRPr="00B138F3" w:rsidRDefault="0019669B" w:rsidP="0019669B">
            <w:pPr>
              <w:widowControl w:val="0"/>
              <w:jc w:val="center"/>
              <w:rPr>
                <w:rFonts w:ascii="GHEA Grapalat" w:hAnsi="GHEA Grapalat"/>
                <w:sz w:val="16"/>
                <w:szCs w:val="16"/>
              </w:rPr>
            </w:pPr>
          </w:p>
        </w:tc>
        <w:tc>
          <w:tcPr>
            <w:tcW w:w="442" w:type="dxa"/>
            <w:vAlign w:val="center"/>
          </w:tcPr>
          <w:p w14:paraId="71E97590" w14:textId="77777777" w:rsidR="0019669B" w:rsidRPr="00B138F3" w:rsidRDefault="0019669B" w:rsidP="0019669B">
            <w:pPr>
              <w:widowControl w:val="0"/>
              <w:jc w:val="center"/>
              <w:rPr>
                <w:rFonts w:ascii="GHEA Grapalat" w:hAnsi="GHEA Grapalat"/>
                <w:sz w:val="16"/>
                <w:szCs w:val="16"/>
              </w:rPr>
            </w:pPr>
          </w:p>
        </w:tc>
        <w:tc>
          <w:tcPr>
            <w:tcW w:w="558" w:type="dxa"/>
          </w:tcPr>
          <w:p w14:paraId="244FF8D2" w14:textId="61836455"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563" w:type="dxa"/>
          </w:tcPr>
          <w:p w14:paraId="2B094C29" w14:textId="08ACF882"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1EBB7965" w14:textId="6EC64EB8"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192CC985" w14:textId="48C6CB39"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550" w:type="dxa"/>
          </w:tcPr>
          <w:p w14:paraId="663BC523" w14:textId="0D6F3695"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567" w:type="dxa"/>
          </w:tcPr>
          <w:p w14:paraId="1E06B70B" w14:textId="7E8DA2AE"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671" w:type="dxa"/>
          </w:tcPr>
          <w:p w14:paraId="02A8E6FC" w14:textId="1AA6E207"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604" w:type="dxa"/>
          </w:tcPr>
          <w:p w14:paraId="24B1F7B0" w14:textId="0F39E0EA"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5A77DFDF" w14:textId="3A763797"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423" w:type="dxa"/>
          </w:tcPr>
          <w:p w14:paraId="43D4630D" w14:textId="643F79BD"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c>
          <w:tcPr>
            <w:tcW w:w="1658" w:type="dxa"/>
          </w:tcPr>
          <w:p w14:paraId="45E8B8EC" w14:textId="722E3859" w:rsidR="0019669B" w:rsidRPr="00B138F3" w:rsidRDefault="0019669B" w:rsidP="0019669B">
            <w:pPr>
              <w:widowControl w:val="0"/>
              <w:jc w:val="center"/>
              <w:rPr>
                <w:rFonts w:ascii="GHEA Grapalat" w:hAnsi="GHEA Grapalat"/>
                <w:sz w:val="16"/>
                <w:szCs w:val="16"/>
              </w:rPr>
            </w:pPr>
            <w:r w:rsidRPr="00B13CD6">
              <w:rPr>
                <w:rFonts w:ascii="GHEA Grapalat" w:hAnsi="GHEA Grapalat"/>
                <w:sz w:val="16"/>
                <w:szCs w:val="16"/>
              </w:rPr>
              <w:t>... %</w:t>
            </w:r>
          </w:p>
        </w:tc>
      </w:tr>
    </w:tbl>
    <w:p w14:paraId="56D1374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5E70B1" w14:textId="77777777" w:rsidTr="00E22E51">
        <w:trPr>
          <w:jc w:val="center"/>
        </w:trPr>
        <w:tc>
          <w:tcPr>
            <w:tcW w:w="4536" w:type="dxa"/>
          </w:tcPr>
          <w:p w14:paraId="334202EC" w14:textId="18DCFE3E" w:rsidR="00071D1C" w:rsidRPr="001C4152" w:rsidRDefault="0019669B" w:rsidP="0019669B">
            <w:pPr>
              <w:widowControl w:val="0"/>
              <w:rPr>
                <w:rFonts w:ascii="GHEA Grapalat" w:hAnsi="GHEA Grapalat"/>
                <w:b/>
                <w:sz w:val="18"/>
                <w:szCs w:val="18"/>
              </w:rPr>
            </w:pPr>
            <w:r>
              <w:rPr>
                <w:rFonts w:ascii="GHEA Grapalat" w:hAnsi="GHEA Grapalat"/>
                <w:b/>
              </w:rPr>
              <w:t xml:space="preserve">                   </w:t>
            </w:r>
            <w:r w:rsidR="00071D1C" w:rsidRPr="001C4152">
              <w:rPr>
                <w:rFonts w:ascii="GHEA Grapalat" w:hAnsi="GHEA Grapalat"/>
                <w:b/>
                <w:sz w:val="18"/>
                <w:szCs w:val="18"/>
              </w:rPr>
              <w:t>ПОКУПАТЕЛЬ</w:t>
            </w:r>
          </w:p>
          <w:p w14:paraId="2E328773" w14:textId="77777777" w:rsidR="0019669B" w:rsidRPr="00DB6E81" w:rsidRDefault="0019669B" w:rsidP="0019669B">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63831620"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36F4B12D"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643DE63C"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DB6E81">
              <w:rPr>
                <w:rStyle w:val="y2iqfc"/>
                <w:rFonts w:ascii="Sylfaen" w:hAnsi="Sylfaen"/>
                <w:color w:val="000000" w:themeColor="text1"/>
                <w:lang w:val="ru-RU"/>
              </w:rPr>
              <w:t>45</w:t>
            </w:r>
          </w:p>
          <w:p w14:paraId="35B6724D" w14:textId="77777777"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АВХХ 05030561</w:t>
            </w:r>
          </w:p>
          <w:p w14:paraId="7BA2C37D" w14:textId="74D7E465"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 xml:space="preserve">Глава сообщества: </w:t>
            </w:r>
            <w:proofErr w:type="spellStart"/>
            <w:r w:rsidRPr="0052690B">
              <w:rPr>
                <w:rStyle w:val="y2iqfc"/>
                <w:rFonts w:ascii="Sylfaen" w:hAnsi="Sylfaen"/>
                <w:color w:val="000000" w:themeColor="text1"/>
                <w:lang w:val="ru-RU"/>
              </w:rPr>
              <w:t>Таврос</w:t>
            </w:r>
            <w:proofErr w:type="spellEnd"/>
            <w:r w:rsidRPr="0052690B">
              <w:rPr>
                <w:rStyle w:val="y2iqfc"/>
                <w:rFonts w:ascii="Sylfaen" w:hAnsi="Sylfaen"/>
                <w:color w:val="000000" w:themeColor="text1"/>
                <w:lang w:val="ru-RU"/>
              </w:rPr>
              <w:t xml:space="preserve"> </w:t>
            </w:r>
            <w:proofErr w:type="spellStart"/>
            <w:r w:rsidRPr="0052690B">
              <w:rPr>
                <w:rStyle w:val="y2iqfc"/>
                <w:rFonts w:ascii="Sylfaen" w:hAnsi="Sylfaen"/>
                <w:color w:val="000000" w:themeColor="text1"/>
                <w:lang w:val="ru-RU"/>
              </w:rPr>
              <w:t>Сапеян</w:t>
            </w:r>
            <w:proofErr w:type="spellEnd"/>
          </w:p>
          <w:p w14:paraId="0676DBB3" w14:textId="77777777" w:rsidR="00071D1C" w:rsidRPr="0052690B" w:rsidRDefault="00AB4EAB" w:rsidP="00B46D58">
            <w:pPr>
              <w:widowControl w:val="0"/>
              <w:jc w:val="center"/>
              <w:rPr>
                <w:rFonts w:ascii="GHEA Grapalat" w:hAnsi="GHEA Grapalat"/>
              </w:rPr>
            </w:pPr>
            <w:r w:rsidRPr="0052690B">
              <w:rPr>
                <w:rFonts w:ascii="GHEA Grapalat" w:hAnsi="GHEA Grapalat"/>
              </w:rPr>
              <w:t>______________________</w:t>
            </w:r>
          </w:p>
          <w:p w14:paraId="18D70BD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CEDF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585044" w14:textId="77777777" w:rsidR="00071D1C" w:rsidRPr="00B138F3" w:rsidRDefault="00071D1C" w:rsidP="00B46D58">
            <w:pPr>
              <w:widowControl w:val="0"/>
              <w:spacing w:after="160"/>
              <w:jc w:val="center"/>
              <w:rPr>
                <w:rFonts w:ascii="GHEA Grapalat" w:hAnsi="GHEA Grapalat"/>
              </w:rPr>
            </w:pPr>
          </w:p>
        </w:tc>
        <w:tc>
          <w:tcPr>
            <w:tcW w:w="4343" w:type="dxa"/>
          </w:tcPr>
          <w:p w14:paraId="770C04F6" w14:textId="77777777" w:rsidR="00071D1C" w:rsidRPr="001C4152" w:rsidRDefault="00071D1C" w:rsidP="00B46D58">
            <w:pPr>
              <w:widowControl w:val="0"/>
              <w:spacing w:after="160"/>
              <w:jc w:val="center"/>
              <w:rPr>
                <w:rFonts w:ascii="GHEA Grapalat" w:hAnsi="GHEA Grapalat" w:cs="Sylfaen"/>
                <w:b/>
                <w:bCs/>
                <w:sz w:val="18"/>
                <w:szCs w:val="18"/>
              </w:rPr>
            </w:pPr>
            <w:r w:rsidRPr="001C4152">
              <w:rPr>
                <w:rFonts w:ascii="GHEA Grapalat" w:hAnsi="GHEA Grapalat"/>
                <w:b/>
                <w:sz w:val="18"/>
                <w:szCs w:val="18"/>
              </w:rPr>
              <w:t>ПРОДАВЕЦ</w:t>
            </w:r>
          </w:p>
          <w:p w14:paraId="23273D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36BE2A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E2D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15F70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5B312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1C93BC5" w14:textId="704C9A61" w:rsidR="00071D1C" w:rsidRPr="00B138F3" w:rsidRDefault="001C4152" w:rsidP="00B46D58">
      <w:pPr>
        <w:widowControl w:val="0"/>
        <w:spacing w:after="16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06B86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25D702" w14:textId="77777777" w:rsidTr="007A2020">
        <w:trPr>
          <w:tblCellSpacing w:w="7" w:type="dxa"/>
          <w:jc w:val="center"/>
        </w:trPr>
        <w:tc>
          <w:tcPr>
            <w:tcW w:w="0" w:type="auto"/>
            <w:vAlign w:val="center"/>
          </w:tcPr>
          <w:p w14:paraId="3CDC237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49DF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16E0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A84F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500C3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4754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08AA50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EA23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7258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AABF1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712F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443E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B61EDF" w14:textId="77777777" w:rsidR="0038400D" w:rsidRPr="00B138F3" w:rsidRDefault="0038400D" w:rsidP="00B46D58">
      <w:pPr>
        <w:widowControl w:val="0"/>
        <w:spacing w:after="160"/>
        <w:ind w:firstLine="375"/>
        <w:rPr>
          <w:rFonts w:ascii="GHEA Grapalat" w:hAnsi="GHEA Grapalat"/>
          <w:iCs/>
        </w:rPr>
      </w:pPr>
    </w:p>
    <w:p w14:paraId="2DCB453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2B9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473BD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3BA93C"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D8229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B2B7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458DE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61BC4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81804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818A2F" w14:textId="77777777" w:rsidTr="00AB4EAB">
        <w:trPr>
          <w:jc w:val="center"/>
        </w:trPr>
        <w:tc>
          <w:tcPr>
            <w:tcW w:w="442" w:type="dxa"/>
            <w:vMerge w:val="restart"/>
            <w:shd w:val="clear" w:color="auto" w:fill="auto"/>
            <w:vAlign w:val="center"/>
          </w:tcPr>
          <w:p w14:paraId="6D242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E41E88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FCAB93" w14:textId="77777777" w:rsidTr="00AB4EAB">
        <w:trPr>
          <w:jc w:val="center"/>
        </w:trPr>
        <w:tc>
          <w:tcPr>
            <w:tcW w:w="442" w:type="dxa"/>
            <w:vMerge/>
            <w:shd w:val="clear" w:color="auto" w:fill="auto"/>
          </w:tcPr>
          <w:p w14:paraId="419F07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CED2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4EA1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A35F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96FD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811E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8E8E7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BF55C5" w14:textId="77777777" w:rsidTr="00AB4EAB">
        <w:trPr>
          <w:trHeight w:val="1105"/>
          <w:jc w:val="center"/>
        </w:trPr>
        <w:tc>
          <w:tcPr>
            <w:tcW w:w="442" w:type="dxa"/>
            <w:vMerge/>
            <w:tcBorders>
              <w:bottom w:val="single" w:sz="4" w:space="0" w:color="auto"/>
            </w:tcBorders>
            <w:shd w:val="clear" w:color="auto" w:fill="auto"/>
          </w:tcPr>
          <w:p w14:paraId="3D4EE4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98EC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B33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DD1D1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552A6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D13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BB674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A760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2168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54C4FF" w14:textId="77777777" w:rsidTr="00AB4EAB">
        <w:trPr>
          <w:jc w:val="center"/>
        </w:trPr>
        <w:tc>
          <w:tcPr>
            <w:tcW w:w="442" w:type="dxa"/>
            <w:shd w:val="clear" w:color="auto" w:fill="auto"/>
            <w:vAlign w:val="center"/>
          </w:tcPr>
          <w:p w14:paraId="584A4E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5BAA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5CEE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D999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DD6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61E0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9F0E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B2666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B2519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A2B786" w14:textId="77777777" w:rsidTr="00AB4EAB">
        <w:trPr>
          <w:jc w:val="center"/>
        </w:trPr>
        <w:tc>
          <w:tcPr>
            <w:tcW w:w="442" w:type="dxa"/>
            <w:shd w:val="clear" w:color="auto" w:fill="auto"/>
          </w:tcPr>
          <w:p w14:paraId="74165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C04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3555F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30F0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977FC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B1D7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8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1DD3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45E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367804D" w14:textId="77777777" w:rsidR="0038400D" w:rsidRPr="00B138F3" w:rsidRDefault="0038400D" w:rsidP="00B46D58">
      <w:pPr>
        <w:widowControl w:val="0"/>
        <w:spacing w:after="160"/>
        <w:ind w:firstLine="375"/>
        <w:jc w:val="both"/>
        <w:rPr>
          <w:rFonts w:ascii="GHEA Grapalat" w:hAnsi="GHEA Grapalat" w:cs="Arial"/>
          <w:iCs/>
          <w:lang w:val="en-US"/>
        </w:rPr>
      </w:pPr>
    </w:p>
    <w:p w14:paraId="54B1BDA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1C65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6BC4C5" w14:textId="77777777" w:rsidTr="007A2020">
        <w:trPr>
          <w:trHeight w:val="266"/>
          <w:tblCellSpacing w:w="7" w:type="dxa"/>
          <w:jc w:val="center"/>
        </w:trPr>
        <w:tc>
          <w:tcPr>
            <w:tcW w:w="0" w:type="auto"/>
            <w:vAlign w:val="center"/>
          </w:tcPr>
          <w:p w14:paraId="70E070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55B7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12F9D88" w14:textId="77777777" w:rsidTr="007A2020">
        <w:trPr>
          <w:trHeight w:val="473"/>
          <w:tblCellSpacing w:w="7" w:type="dxa"/>
          <w:jc w:val="center"/>
        </w:trPr>
        <w:tc>
          <w:tcPr>
            <w:tcW w:w="0" w:type="auto"/>
            <w:vAlign w:val="center"/>
          </w:tcPr>
          <w:p w14:paraId="1D6875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628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CF5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ACA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64D5E78" w14:textId="77777777" w:rsidTr="007A2020">
        <w:trPr>
          <w:trHeight w:val="503"/>
          <w:tblCellSpacing w:w="7" w:type="dxa"/>
          <w:jc w:val="center"/>
        </w:trPr>
        <w:tc>
          <w:tcPr>
            <w:tcW w:w="0" w:type="auto"/>
            <w:vAlign w:val="center"/>
          </w:tcPr>
          <w:p w14:paraId="3ABB36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16AF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4478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BC92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495DD4F" w14:textId="77777777" w:rsidTr="007A2020">
        <w:trPr>
          <w:trHeight w:val="281"/>
          <w:tblCellSpacing w:w="7" w:type="dxa"/>
          <w:jc w:val="center"/>
        </w:trPr>
        <w:tc>
          <w:tcPr>
            <w:tcW w:w="0" w:type="auto"/>
            <w:vAlign w:val="center"/>
          </w:tcPr>
          <w:p w14:paraId="312DE1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83F6F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5807A0" w14:textId="77777777" w:rsidR="00196F14" w:rsidRPr="00B138F3" w:rsidRDefault="00196F14" w:rsidP="00B46D58">
      <w:pPr>
        <w:widowControl w:val="0"/>
        <w:spacing w:after="160"/>
        <w:jc w:val="right"/>
        <w:rPr>
          <w:rFonts w:ascii="GHEA Grapalat" w:hAnsi="GHEA Grapalat" w:cs="Sylfaen"/>
          <w:b/>
        </w:rPr>
      </w:pPr>
    </w:p>
    <w:p w14:paraId="00295C7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DCE1F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A1D16A" w14:textId="45CB60FE" w:rsidR="00341A74" w:rsidRPr="00B138F3" w:rsidRDefault="001C4152" w:rsidP="00B46D58">
      <w:pPr>
        <w:widowControl w:val="0"/>
        <w:spacing w:after="16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15EBC61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1C5B6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EBEE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2ECA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0BBD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C684BD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326B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5D374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01ED9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9408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C26F0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4047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02D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2D66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751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0A18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4EC6C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72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BDBB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CE3D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1AD7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2D60B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011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9DA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4AC94" w14:textId="77777777" w:rsidR="00071D1C" w:rsidRPr="00B138F3" w:rsidRDefault="00071D1C" w:rsidP="00B46D58">
            <w:pPr>
              <w:widowControl w:val="0"/>
              <w:spacing w:after="120"/>
              <w:jc w:val="center"/>
              <w:rPr>
                <w:rFonts w:ascii="GHEA Grapalat" w:hAnsi="GHEA Grapalat" w:cs="Sylfaen"/>
                <w:sz w:val="20"/>
                <w:szCs w:val="20"/>
              </w:rPr>
            </w:pPr>
          </w:p>
        </w:tc>
      </w:tr>
    </w:tbl>
    <w:p w14:paraId="49E31F3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9328F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8E724" w14:textId="77777777" w:rsidR="00B138F3" w:rsidRDefault="00B138F3" w:rsidP="00B138F3">
      <w:pPr>
        <w:rPr>
          <w:rFonts w:ascii="GHEA Grapalat" w:hAnsi="GHEA Grapalat"/>
        </w:rPr>
      </w:pPr>
      <w:r>
        <w:rPr>
          <w:rFonts w:ascii="GHEA Grapalat" w:hAnsi="GHEA Grapalat"/>
        </w:rPr>
        <w:t xml:space="preserve">                                                       </w:t>
      </w:r>
    </w:p>
    <w:p w14:paraId="3788134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58D51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80E2FD" w14:textId="77777777" w:rsidTr="007072C5">
        <w:tc>
          <w:tcPr>
            <w:tcW w:w="4450" w:type="dxa"/>
          </w:tcPr>
          <w:p w14:paraId="3CF40A6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4008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390D3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1C717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734A58" w14:textId="77777777" w:rsidTr="00E22E51">
        <w:trPr>
          <w:tblCellSpacing w:w="7" w:type="dxa"/>
          <w:jc w:val="center"/>
        </w:trPr>
        <w:tc>
          <w:tcPr>
            <w:tcW w:w="0" w:type="auto"/>
            <w:vAlign w:val="center"/>
          </w:tcPr>
          <w:p w14:paraId="5C3ACF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2BF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6F5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B060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956B95" w14:textId="77777777" w:rsidTr="00E22E51">
        <w:trPr>
          <w:tblCellSpacing w:w="7" w:type="dxa"/>
          <w:jc w:val="center"/>
        </w:trPr>
        <w:tc>
          <w:tcPr>
            <w:tcW w:w="0" w:type="auto"/>
            <w:vAlign w:val="center"/>
          </w:tcPr>
          <w:p w14:paraId="05F7FA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433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944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5839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4CE18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0C7422C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E66F678" w14:textId="2654BD87" w:rsidR="0081205B" w:rsidRPr="00FE3342" w:rsidRDefault="001C4152" w:rsidP="0081205B">
      <w:pPr>
        <w:widowControl w:val="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Pr="00DB6E81">
        <w:rPr>
          <w:rFonts w:ascii="Sylfaen" w:hAnsi="Sylfaen"/>
          <w:b/>
          <w:color w:val="000000" w:themeColor="text1"/>
        </w:rPr>
        <w:t>31</w:t>
      </w:r>
      <w:r w:rsidR="0081205B" w:rsidRPr="00FE3342">
        <w:rPr>
          <w:rFonts w:ascii="GHEA Grapalat" w:hAnsi="GHEA Grapalat"/>
          <w:i/>
        </w:rPr>
        <w:t>к Договору под кодом</w:t>
      </w:r>
      <w:r w:rsidR="0081205B" w:rsidRPr="00FE3342">
        <w:rPr>
          <w:rFonts w:ascii="GHEA Grapalat" w:hAnsi="GHEA Grapalat"/>
          <w:i/>
          <w:lang w:val="hy-AM"/>
        </w:rPr>
        <w:t xml:space="preserve"> «      »</w:t>
      </w:r>
      <w:r w:rsidR="0081205B" w:rsidRPr="00FE3342">
        <w:rPr>
          <w:rFonts w:ascii="GHEA Grapalat" w:hAnsi="GHEA Grapalat"/>
          <w:i/>
        </w:rPr>
        <w:t xml:space="preserve"> </w:t>
      </w:r>
      <w:r w:rsidR="0081205B" w:rsidRPr="00FE3342">
        <w:rPr>
          <w:rFonts w:ascii="GHEA Grapalat" w:hAnsi="GHEA Grapalat" w:cs="Sylfaen"/>
          <w:i/>
        </w:rPr>
        <w:br/>
      </w:r>
      <w:r w:rsidR="0081205B" w:rsidRPr="00FE3342">
        <w:rPr>
          <w:rFonts w:ascii="GHEA Grapalat" w:hAnsi="GHEA Grapalat"/>
          <w:i/>
        </w:rPr>
        <w:t>заключенному "</w:t>
      </w:r>
      <w:r w:rsidR="0081205B" w:rsidRPr="00FE3342">
        <w:rPr>
          <w:rFonts w:ascii="GHEA Grapalat" w:hAnsi="GHEA Grapalat"/>
          <w:i/>
        </w:rPr>
        <w:tab/>
        <w:t xml:space="preserve"> "</w:t>
      </w:r>
      <w:r w:rsidR="0081205B" w:rsidRPr="00FE3342">
        <w:rPr>
          <w:rFonts w:ascii="GHEA Grapalat" w:hAnsi="GHEA Grapalat"/>
          <w:i/>
        </w:rPr>
        <w:tab/>
        <w:t>20</w:t>
      </w:r>
      <w:r w:rsidR="0081205B" w:rsidRPr="00FE3342">
        <w:rPr>
          <w:rFonts w:ascii="GHEA Grapalat" w:hAnsi="GHEA Grapalat"/>
          <w:i/>
        </w:rPr>
        <w:tab/>
        <w:t xml:space="preserve">  г.</w:t>
      </w:r>
    </w:p>
    <w:p w14:paraId="2F0A530E" w14:textId="77777777" w:rsidR="0081205B" w:rsidRPr="00FE3342" w:rsidRDefault="0081205B" w:rsidP="0081205B">
      <w:pPr>
        <w:jc w:val="center"/>
        <w:rPr>
          <w:ins w:id="31" w:author="Inesa Kocharyan" w:date="2025-02-07T10:36:00Z"/>
          <w:rFonts w:ascii="GHEA Grapalat" w:hAnsi="GHEA Grapalat" w:cs="GHEA Grapalat"/>
        </w:rPr>
      </w:pPr>
    </w:p>
    <w:p w14:paraId="3A21046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FB36FE3" w14:textId="77777777" w:rsidR="00C60645" w:rsidRPr="00FE3342" w:rsidRDefault="00C60645" w:rsidP="00C60645">
      <w:pPr>
        <w:jc w:val="center"/>
        <w:rPr>
          <w:rFonts w:ascii="GHEA Grapalat" w:hAnsi="GHEA Grapalat" w:cs="GHEA Grapalat"/>
          <w:lang w:val="hy-AM"/>
        </w:rPr>
      </w:pPr>
    </w:p>
    <w:p w14:paraId="41D82A5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CDCFB0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64976148" w14:textId="77777777" w:rsidR="00C60645" w:rsidRPr="00FE3342" w:rsidRDefault="00C60645" w:rsidP="00C60645">
      <w:pPr>
        <w:rPr>
          <w:rFonts w:ascii="GHEA Grapalat" w:hAnsi="GHEA Grapalat"/>
          <w:vertAlign w:val="superscript"/>
          <w:lang w:val="es-ES"/>
        </w:rPr>
      </w:pPr>
    </w:p>
    <w:p w14:paraId="1E7BFF4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FCB4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493E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0FB6A7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3178F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FA1B47" w14:textId="77777777" w:rsidR="00C60645" w:rsidRPr="00FE3342" w:rsidRDefault="00C60645" w:rsidP="00C60645">
      <w:pPr>
        <w:rPr>
          <w:rFonts w:ascii="GHEA Grapalat" w:hAnsi="GHEA Grapalat" w:cs="Sylfaen"/>
          <w:sz w:val="20"/>
          <w:szCs w:val="20"/>
          <w:lang w:val="es-ES"/>
        </w:rPr>
      </w:pPr>
    </w:p>
    <w:p w14:paraId="21F56F8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FC53855" w14:textId="77777777" w:rsidR="00C60645" w:rsidRPr="00FE3342" w:rsidRDefault="00C60645" w:rsidP="00C60645">
      <w:pPr>
        <w:jc w:val="center"/>
        <w:rPr>
          <w:rFonts w:ascii="GHEA Grapalat" w:hAnsi="GHEA Grapalat" w:cs="GHEA Grapalat"/>
          <w:lang w:val="es-ES"/>
        </w:rPr>
      </w:pPr>
    </w:p>
    <w:p w14:paraId="2C0EF2FE" w14:textId="77777777" w:rsidR="0081205B" w:rsidRPr="00FE3342" w:rsidRDefault="0081205B" w:rsidP="00C60645">
      <w:pPr>
        <w:jc w:val="center"/>
        <w:rPr>
          <w:rFonts w:ascii="GHEA Grapalat" w:hAnsi="GHEA Grapalat" w:cs="Sylfaen"/>
          <w:b/>
          <w:lang w:val="es-ES"/>
        </w:rPr>
      </w:pPr>
    </w:p>
    <w:p w14:paraId="548CB32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4C1671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A9D80C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7612E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652FB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874A105" w14:textId="77777777" w:rsidR="00C60645" w:rsidRPr="00FE3342" w:rsidRDefault="00C60645" w:rsidP="00C60645">
      <w:pPr>
        <w:jc w:val="center"/>
        <w:rPr>
          <w:rFonts w:ascii="GHEA Grapalat" w:hAnsi="GHEA Grapalat" w:cs="Sylfaen"/>
          <w:sz w:val="16"/>
          <w:szCs w:val="16"/>
          <w:lang w:val="es-ES"/>
        </w:rPr>
      </w:pPr>
    </w:p>
    <w:p w14:paraId="1D520B1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F81509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0351" w14:textId="77777777" w:rsidR="00E125C4" w:rsidRDefault="00E125C4">
      <w:r>
        <w:separator/>
      </w:r>
    </w:p>
  </w:endnote>
  <w:endnote w:type="continuationSeparator" w:id="0">
    <w:p w14:paraId="49C22E86" w14:textId="77777777" w:rsidR="00E125C4" w:rsidRDefault="00E1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0BC2FCC"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39B5" w14:textId="77777777" w:rsidR="00E125C4" w:rsidRDefault="00E125C4">
      <w:r>
        <w:separator/>
      </w:r>
    </w:p>
  </w:footnote>
  <w:footnote w:type="continuationSeparator" w:id="0">
    <w:p w14:paraId="6F470CF7" w14:textId="77777777" w:rsidR="00E125C4" w:rsidRDefault="00E125C4">
      <w:r>
        <w:continuationSeparator/>
      </w:r>
    </w:p>
  </w:footnote>
  <w:footnote w:id="1">
    <w:p w14:paraId="398F2C43"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D02D01B"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F67F9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8A8D5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5C29C1"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EBA95F9"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7184886"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9A3191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71057997"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167C9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4BB63B2B"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908AEC6"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5A6B7" w14:textId="77777777" w:rsidR="00787692" w:rsidRPr="000811C1" w:rsidRDefault="00787692">
      <w:pPr>
        <w:pStyle w:val="af2"/>
        <w:rPr>
          <w:rFonts w:asciiTheme="minorHAnsi" w:hAnsiTheme="minorHAnsi"/>
        </w:rPr>
      </w:pPr>
    </w:p>
  </w:footnote>
  <w:footnote w:id="7">
    <w:p w14:paraId="574276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BD605A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A48315" w14:textId="77777777" w:rsidR="00787692" w:rsidRPr="000811C1" w:rsidRDefault="00787692">
      <w:pPr>
        <w:pStyle w:val="af2"/>
        <w:rPr>
          <w:lang w:val="af-ZA"/>
        </w:rPr>
      </w:pPr>
    </w:p>
  </w:footnote>
  <w:footnote w:id="9">
    <w:p w14:paraId="5E4590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2DB8D62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FB8A4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AF49AEA"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E7C3A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4A6DF5" w14:textId="77777777" w:rsidR="00787692" w:rsidRPr="000811C1" w:rsidRDefault="00787692" w:rsidP="0027573B">
      <w:pPr>
        <w:pStyle w:val="af2"/>
        <w:rPr>
          <w:rFonts w:ascii="Sylfaen" w:hAnsi="Sylfaen"/>
          <w:sz w:val="18"/>
          <w:szCs w:val="18"/>
        </w:rPr>
      </w:pPr>
    </w:p>
  </w:footnote>
  <w:footnote w:id="12">
    <w:p w14:paraId="54692CF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1EFCFB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C78F55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68B58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7094C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AB724D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0CA2E6" w14:textId="77777777" w:rsidR="00787692" w:rsidRPr="0074108A" w:rsidRDefault="00787692" w:rsidP="00553058">
      <w:pPr>
        <w:jc w:val="both"/>
      </w:pPr>
    </w:p>
    <w:p w14:paraId="72D208C6" w14:textId="77777777" w:rsidR="00787692" w:rsidRPr="00553058" w:rsidRDefault="00787692" w:rsidP="0037456D">
      <w:pPr>
        <w:jc w:val="both"/>
        <w:rPr>
          <w:rFonts w:asciiTheme="minorHAnsi" w:hAnsiTheme="minorHAnsi"/>
          <w:sz w:val="20"/>
          <w:szCs w:val="20"/>
        </w:rPr>
      </w:pPr>
    </w:p>
    <w:p w14:paraId="7EA78F1C" w14:textId="77777777" w:rsidR="00787692" w:rsidRPr="00553058" w:rsidRDefault="00787692" w:rsidP="006B3E56">
      <w:pPr>
        <w:pStyle w:val="af2"/>
        <w:rPr>
          <w:rFonts w:asciiTheme="minorHAnsi" w:hAnsiTheme="minorHAnsi"/>
        </w:rPr>
      </w:pPr>
    </w:p>
  </w:footnote>
  <w:footnote w:id="15">
    <w:p w14:paraId="0E3D92A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B2ED87E" w14:textId="77777777" w:rsidR="00787692" w:rsidRPr="00D3436F" w:rsidRDefault="00787692">
      <w:pPr>
        <w:pStyle w:val="af2"/>
        <w:rPr>
          <w:lang w:val="es-ES"/>
        </w:rPr>
      </w:pPr>
    </w:p>
  </w:footnote>
  <w:footnote w:id="16">
    <w:p w14:paraId="0338C7C1" w14:textId="77777777" w:rsidR="007D56AE" w:rsidRPr="00217344" w:rsidRDefault="007D56AE" w:rsidP="007D56A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E14C1AA" w14:textId="77777777" w:rsidR="00787692" w:rsidRPr="008842CE" w:rsidRDefault="00787692" w:rsidP="003D2FE2">
      <w:pPr>
        <w:pStyle w:val="af2"/>
        <w:jc w:val="both"/>
      </w:pPr>
    </w:p>
  </w:footnote>
  <w:footnote w:id="18">
    <w:p w14:paraId="2BE5E131" w14:textId="77777777" w:rsidR="001C3CD7" w:rsidRPr="008842CE" w:rsidRDefault="001C3CD7" w:rsidP="001C3CD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FCDE02" w14:textId="77777777" w:rsidR="001C3CD7" w:rsidRPr="008842CE" w:rsidRDefault="001C3CD7" w:rsidP="001C3CD7">
      <w:pPr>
        <w:pStyle w:val="af2"/>
        <w:jc w:val="both"/>
        <w:rPr>
          <w:rFonts w:ascii="GHEA Grapalat" w:hAnsi="GHEA Grapalat"/>
        </w:rPr>
      </w:pPr>
    </w:p>
  </w:footnote>
  <w:footnote w:id="19">
    <w:p w14:paraId="60FDFB6B" w14:textId="77777777" w:rsidR="00787692" w:rsidRPr="008842CE" w:rsidRDefault="00787692" w:rsidP="000A214C">
      <w:pPr>
        <w:pStyle w:val="af2"/>
        <w:jc w:val="both"/>
      </w:pPr>
    </w:p>
  </w:footnote>
  <w:footnote w:id="20">
    <w:p w14:paraId="3360C27E"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2121D4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BF963BD" w14:textId="77777777" w:rsidR="00787692" w:rsidRDefault="00787692" w:rsidP="005E52ED">
      <w:pPr>
        <w:pStyle w:val="af2"/>
        <w:widowControl w:val="0"/>
        <w:jc w:val="both"/>
        <w:rPr>
          <w:ins w:id="29" w:author="Vardan" w:date="2022-03-24T22:44:00Z"/>
          <w:rFonts w:ascii="GHEA Grapalat" w:hAnsi="GHEA Grapalat"/>
          <w:i/>
        </w:rPr>
      </w:pPr>
    </w:p>
    <w:p w14:paraId="19741FAE"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6F01DC5" w14:textId="77777777" w:rsidR="00787692" w:rsidRPr="008842CE" w:rsidRDefault="00787692" w:rsidP="005E52ED">
      <w:pPr>
        <w:pStyle w:val="af2"/>
        <w:widowControl w:val="0"/>
        <w:jc w:val="both"/>
        <w:rPr>
          <w:rFonts w:ascii="GHEA Grapalat" w:hAnsi="GHEA Grapalat"/>
          <w:lang w:val="hy-AM"/>
        </w:rPr>
      </w:pPr>
    </w:p>
    <w:p w14:paraId="14B2D3F4" w14:textId="77777777" w:rsidR="00787692" w:rsidRPr="00D3436F" w:rsidRDefault="00787692">
      <w:pPr>
        <w:pStyle w:val="af2"/>
        <w:rPr>
          <w:lang w:val="hy-AM"/>
        </w:rPr>
      </w:pPr>
    </w:p>
  </w:footnote>
  <w:footnote w:id="22">
    <w:p w14:paraId="2B79F2C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62E262"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C937E46" w14:textId="77777777" w:rsidR="00787692" w:rsidRPr="00D3436F" w:rsidRDefault="00787692">
      <w:pPr>
        <w:pStyle w:val="af2"/>
        <w:rPr>
          <w:lang w:val="hy-AM"/>
        </w:rPr>
      </w:pPr>
    </w:p>
  </w:footnote>
  <w:footnote w:id="23">
    <w:p w14:paraId="716037D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C32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2F377A" w14:textId="77777777" w:rsidR="00787692" w:rsidRPr="00D3436F" w:rsidRDefault="00787692">
      <w:pPr>
        <w:pStyle w:val="af2"/>
        <w:rPr>
          <w:lang w:val="hy-AM"/>
        </w:rPr>
      </w:pPr>
    </w:p>
  </w:footnote>
  <w:footnote w:id="24">
    <w:p w14:paraId="477038CF"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402FD9" w14:textId="77777777" w:rsidR="00787692" w:rsidRPr="00D3436F" w:rsidRDefault="00787692">
      <w:pPr>
        <w:pStyle w:val="af2"/>
        <w:rPr>
          <w:lang w:val="hy-AM"/>
        </w:rPr>
      </w:pPr>
    </w:p>
  </w:footnote>
  <w:footnote w:id="25">
    <w:p w14:paraId="347858B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7F0703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0E0B55" w14:textId="77777777" w:rsidR="00787692" w:rsidRPr="00D3436F" w:rsidRDefault="00787692">
      <w:pPr>
        <w:pStyle w:val="af2"/>
        <w:rPr>
          <w:lang w:val="hy-AM"/>
        </w:rPr>
      </w:pPr>
    </w:p>
  </w:footnote>
  <w:footnote w:id="27">
    <w:p w14:paraId="2A878138" w14:textId="77777777" w:rsidR="00787692" w:rsidRPr="0019669B" w:rsidRDefault="00787692" w:rsidP="00413390">
      <w:pPr>
        <w:pStyle w:val="af2"/>
        <w:widowControl w:val="0"/>
        <w:jc w:val="both"/>
        <w:rPr>
          <w:rFonts w:ascii="GHEA Grapalat" w:hAnsi="GHEA Grapalat"/>
          <w:sz w:val="14"/>
          <w:szCs w:val="14"/>
          <w:lang w:val="hy-AM"/>
        </w:rPr>
      </w:pPr>
      <w:r>
        <w:rPr>
          <w:rStyle w:val="af6"/>
        </w:rPr>
        <w:t>5</w:t>
      </w:r>
      <w:r>
        <w:t xml:space="preserve"> </w:t>
      </w:r>
      <w:r w:rsidRPr="0019669B">
        <w:rPr>
          <w:rFonts w:ascii="GHEA Grapalat" w:hAnsi="GHEA Grapalat"/>
          <w:i/>
          <w:sz w:val="14"/>
          <w:szCs w:val="14"/>
        </w:rPr>
        <w:t>Если Договор заключается на основании части 6 статьи 15 закона Республики Армения "О</w:t>
      </w:r>
      <w:r w:rsidRPr="0019669B">
        <w:rPr>
          <w:rFonts w:ascii="Courier New" w:hAnsi="Courier New" w:cs="Courier New"/>
          <w:i/>
          <w:sz w:val="14"/>
          <w:szCs w:val="14"/>
          <w:lang w:val="en-US"/>
        </w:rPr>
        <w:t> </w:t>
      </w:r>
      <w:r w:rsidRPr="0019669B">
        <w:rPr>
          <w:rFonts w:ascii="GHEA Grapalat" w:hAnsi="GHEA Grapalat"/>
          <w:i/>
          <w:sz w:val="14"/>
          <w:szCs w:val="14"/>
        </w:rPr>
        <w:t>закупках", и цена Договора не пр</w:t>
      </w:r>
      <w:r w:rsidRPr="0019669B">
        <w:rPr>
          <w:rFonts w:ascii="GHEA Grapalat" w:hAnsi="GHEA Grapalat"/>
          <w:sz w:val="14"/>
          <w:szCs w:val="14"/>
        </w:rPr>
        <w:t>ев</w:t>
      </w:r>
      <w:r w:rsidRPr="0019669B">
        <w:rPr>
          <w:rFonts w:ascii="GHEA Grapalat" w:hAnsi="GHEA Grapalat"/>
          <w:i/>
          <w:sz w:val="14"/>
          <w:szCs w:val="14"/>
        </w:rPr>
        <w:t xml:space="preserve">ышает </w:t>
      </w:r>
      <w:proofErr w:type="spellStart"/>
      <w:r w:rsidRPr="0019669B">
        <w:rPr>
          <w:rFonts w:ascii="GHEA Grapalat" w:hAnsi="GHEA Grapalat"/>
          <w:i/>
          <w:sz w:val="14"/>
          <w:szCs w:val="14"/>
        </w:rPr>
        <w:t>двадцатипятикратный</w:t>
      </w:r>
      <w:proofErr w:type="spellEnd"/>
      <w:r w:rsidRPr="0019669B">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19669B">
        <w:rPr>
          <w:rFonts w:ascii="GHEA Grapalat" w:hAnsi="GHEA Grapalat"/>
          <w:i/>
          <w:sz w:val="14"/>
          <w:szCs w:val="14"/>
        </w:rPr>
        <w:t>обеспечений  Квалификации</w:t>
      </w:r>
      <w:proofErr w:type="gramEnd"/>
      <w:r w:rsidRPr="0019669B">
        <w:rPr>
          <w:rFonts w:ascii="GHEA Grapalat" w:hAnsi="GHEA Grapalat"/>
          <w:i/>
          <w:sz w:val="14"/>
          <w:szCs w:val="14"/>
        </w:rPr>
        <w:t xml:space="preserve"> и Договора, представленных</w:t>
      </w:r>
    </w:p>
  </w:footnote>
  <w:footnote w:id="28">
    <w:p w14:paraId="2B74FA5E" w14:textId="77777777" w:rsidR="00787692" w:rsidRPr="0019669B" w:rsidRDefault="00787692" w:rsidP="00413390">
      <w:pPr>
        <w:pStyle w:val="af2"/>
        <w:widowControl w:val="0"/>
        <w:jc w:val="both"/>
        <w:rPr>
          <w:rFonts w:ascii="GHEA Grapalat" w:hAnsi="GHEA Grapalat"/>
          <w:sz w:val="14"/>
          <w:szCs w:val="14"/>
          <w:lang w:val="hy-AM"/>
        </w:rPr>
      </w:pPr>
      <w:r w:rsidRPr="0019669B">
        <w:rPr>
          <w:rFonts w:ascii="GHEA Grapalat" w:hAnsi="GHEA Grapalat"/>
          <w:i/>
          <w:sz w:val="14"/>
          <w:szCs w:val="14"/>
        </w:rPr>
        <w:t xml:space="preserve"> в виде неустойки, — также новые обеспечения" словом "и".</w:t>
      </w:r>
      <w:r w:rsidRPr="0019669B">
        <w:rPr>
          <w:rFonts w:ascii="GHEA Grapalat" w:hAnsi="GHEA Grapalat"/>
          <w:sz w:val="14"/>
          <w:szCs w:val="14"/>
        </w:rPr>
        <w:t xml:space="preserve"> </w:t>
      </w:r>
    </w:p>
    <w:p w14:paraId="41B5A464" w14:textId="77777777" w:rsidR="00787692" w:rsidRPr="0019669B" w:rsidRDefault="00787692" w:rsidP="00413390">
      <w:pPr>
        <w:pStyle w:val="af2"/>
        <w:widowControl w:val="0"/>
        <w:jc w:val="both"/>
        <w:rPr>
          <w:rFonts w:ascii="GHEA Grapalat" w:hAnsi="GHEA Grapalat"/>
          <w:i/>
          <w:sz w:val="14"/>
          <w:szCs w:val="14"/>
          <w:lang w:val="hy-AM" w:eastAsia="en-US"/>
        </w:rPr>
      </w:pPr>
      <w:r w:rsidRPr="0019669B">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70706BAA" w14:textId="77777777" w:rsidR="00787692" w:rsidRPr="0019669B" w:rsidRDefault="00787692">
      <w:pPr>
        <w:pStyle w:val="af2"/>
        <w:rPr>
          <w:sz w:val="14"/>
          <w:szCs w:val="14"/>
          <w:lang w:val="hy-AM"/>
        </w:rPr>
      </w:pPr>
    </w:p>
    <w:p w14:paraId="23DF42B5"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70EED99"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2BDEA3D" w14:textId="77777777" w:rsidR="00787692" w:rsidRPr="0019669B" w:rsidRDefault="00787692" w:rsidP="008842CE">
      <w:pPr>
        <w:pStyle w:val="af2"/>
        <w:widowControl w:val="0"/>
        <w:jc w:val="both"/>
        <w:rPr>
          <w:rFonts w:ascii="GHEA Grapalat" w:hAnsi="GHEA Grapalat"/>
          <w:i/>
          <w:sz w:val="14"/>
          <w:szCs w:val="14"/>
        </w:rPr>
      </w:pPr>
      <w:r w:rsidRPr="0019669B">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19669B">
        <w:rPr>
          <w:rFonts w:ascii="GHEA Grapalat" w:hAnsi="GHEA Grapalat"/>
          <w:i/>
          <w:color w:val="000000" w:themeColor="text1"/>
          <w:sz w:val="14"/>
          <w:szCs w:val="14"/>
        </w:rPr>
        <w:t xml:space="preserve">устанавливается в календарных днях, а его </w:t>
      </w:r>
      <w:r w:rsidRPr="0019669B">
        <w:rPr>
          <w:rFonts w:ascii="GHEA Grapalat" w:hAnsi="GHEA Grapalat"/>
          <w:i/>
          <w:sz w:val="14"/>
          <w:szCs w:val="14"/>
        </w:rPr>
        <w:t xml:space="preserve">исчисление осуществляется со дня вступления в силу заключаемого между сторонами соглашения в случае </w:t>
      </w:r>
      <w:proofErr w:type="spellStart"/>
      <w:r w:rsidRPr="0019669B">
        <w:rPr>
          <w:rFonts w:ascii="GHEA Grapalat" w:hAnsi="GHEA Grapalat"/>
          <w:i/>
          <w:sz w:val="14"/>
          <w:szCs w:val="14"/>
        </w:rPr>
        <w:t>предусмотрения</w:t>
      </w:r>
      <w:proofErr w:type="spellEnd"/>
      <w:r w:rsidRPr="0019669B">
        <w:rPr>
          <w:rFonts w:ascii="GHEA Grapalat" w:hAnsi="GHEA Grapalat"/>
          <w:i/>
          <w:sz w:val="14"/>
          <w:szCs w:val="14"/>
        </w:rPr>
        <w:t xml:space="preserve"> финансовых средств.</w:t>
      </w:r>
    </w:p>
  </w:footnote>
  <w:footnote w:id="30">
    <w:p w14:paraId="6ACFEFF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4635AD59"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69B"/>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7A"/>
    <w:rsid w:val="001B3F95"/>
    <w:rsid w:val="001B45A9"/>
    <w:rsid w:val="001B478E"/>
    <w:rsid w:val="001B47B5"/>
    <w:rsid w:val="001B56DE"/>
    <w:rsid w:val="001B630B"/>
    <w:rsid w:val="001B6FCF"/>
    <w:rsid w:val="001C00E4"/>
    <w:rsid w:val="001C02C0"/>
    <w:rsid w:val="001C07C6"/>
    <w:rsid w:val="001C0849"/>
    <w:rsid w:val="001C1570"/>
    <w:rsid w:val="001C3CD7"/>
    <w:rsid w:val="001C3D83"/>
    <w:rsid w:val="001C3F6C"/>
    <w:rsid w:val="001C4152"/>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0F2"/>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78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90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1E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149"/>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6AE"/>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737"/>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8E0"/>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E81"/>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5C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45B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701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9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2332200">
      <w:bodyDiv w:val="1"/>
      <w:marLeft w:val="0"/>
      <w:marRight w:val="0"/>
      <w:marTop w:val="0"/>
      <w:marBottom w:val="0"/>
      <w:divBdr>
        <w:top w:val="none" w:sz="0" w:space="0" w:color="auto"/>
        <w:left w:val="none" w:sz="0" w:space="0" w:color="auto"/>
        <w:bottom w:val="none" w:sz="0" w:space="0" w:color="auto"/>
        <w:right w:val="none" w:sz="0" w:space="0" w:color="auto"/>
      </w:divBdr>
    </w:div>
    <w:div w:id="84286276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3556701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127900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1913980">
      <w:bodyDiv w:val="1"/>
      <w:marLeft w:val="0"/>
      <w:marRight w:val="0"/>
      <w:marTop w:val="0"/>
      <w:marBottom w:val="0"/>
      <w:divBdr>
        <w:top w:val="none" w:sz="0" w:space="0" w:color="auto"/>
        <w:left w:val="none" w:sz="0" w:space="0" w:color="auto"/>
        <w:bottom w:val="none" w:sz="0" w:space="0" w:color="auto"/>
        <w:right w:val="none" w:sz="0" w:space="0" w:color="auto"/>
      </w:divBdr>
    </w:div>
    <w:div w:id="1552763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92</Pages>
  <Words>23594</Words>
  <Characters>134490</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1830</cp:revision>
  <cp:lastPrinted>2018-02-16T07:12:00Z</cp:lastPrinted>
  <dcterms:created xsi:type="dcterms:W3CDTF">2019-10-28T07:04:00Z</dcterms:created>
  <dcterms:modified xsi:type="dcterms:W3CDTF">2026-03-13T10:20:00Z</dcterms:modified>
</cp:coreProperties>
</file>